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8578F" w14:textId="344DEBD5" w:rsidR="0055176A" w:rsidRPr="00A268EA" w:rsidRDefault="00DE28D5" w:rsidP="00DB1470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DE28D5">
        <w:rPr>
          <w:noProof w:val="0"/>
          <w:sz w:val="24"/>
          <w:szCs w:val="24"/>
        </w:rPr>
        <w:t>3GPP TSG-RAN WG2 Meeting #</w:t>
      </w:r>
      <w:r w:rsidR="009B22D6">
        <w:rPr>
          <w:noProof w:val="0"/>
          <w:sz w:val="24"/>
          <w:szCs w:val="24"/>
        </w:rPr>
        <w:t>132</w:t>
      </w:r>
      <w:r w:rsidRPr="00DE28D5">
        <w:rPr>
          <w:noProof w:val="0"/>
          <w:sz w:val="24"/>
          <w:szCs w:val="24"/>
        </w:rPr>
        <w:tab/>
      </w:r>
      <w:r w:rsidR="00953BDB" w:rsidRPr="00953BDB">
        <w:rPr>
          <w:noProof w:val="0"/>
          <w:sz w:val="24"/>
          <w:szCs w:val="24"/>
        </w:rPr>
        <w:t>R2-2508667</w:t>
      </w:r>
    </w:p>
    <w:p w14:paraId="6253D680" w14:textId="2E16C8EB" w:rsidR="0055176A" w:rsidRPr="00AE5F97" w:rsidRDefault="009B22D6" w:rsidP="0055176A">
      <w:pPr>
        <w:tabs>
          <w:tab w:val="center" w:pos="4153"/>
          <w:tab w:val="right" w:pos="9639"/>
        </w:tabs>
        <w:spacing w:after="0"/>
        <w:rPr>
          <w:rFonts w:ascii="Arial" w:hAnsi="Arial" w:cs="Arial"/>
          <w:b/>
          <w:bCs/>
          <w:sz w:val="24"/>
          <w:lang w:eastAsia="ja-JP"/>
        </w:rPr>
      </w:pPr>
      <w:r w:rsidRPr="009B22D6">
        <w:rPr>
          <w:rFonts w:ascii="Arial" w:hAnsi="Arial" w:cs="Arial"/>
          <w:b/>
          <w:bCs/>
          <w:sz w:val="24"/>
          <w:lang w:val="de-DE" w:eastAsia="ja-JP"/>
        </w:rPr>
        <w:t>Dallas, USA, Nov 17</w:t>
      </w:r>
      <w:r w:rsidRPr="009B22D6">
        <w:rPr>
          <w:rFonts w:ascii="Arial" w:hAnsi="Arial" w:cs="Arial"/>
          <w:b/>
          <w:bCs/>
          <w:sz w:val="24"/>
          <w:vertAlign w:val="superscript"/>
          <w:lang w:val="de-DE" w:eastAsia="ja-JP"/>
        </w:rPr>
        <w:t>th</w:t>
      </w:r>
      <w:r w:rsidRPr="009B22D6">
        <w:rPr>
          <w:rFonts w:ascii="Arial" w:hAnsi="Arial" w:cs="Arial"/>
          <w:b/>
          <w:bCs/>
          <w:sz w:val="24"/>
          <w:lang w:val="de-DE" w:eastAsia="ja-JP"/>
        </w:rPr>
        <w:t>-21</w:t>
      </w:r>
      <w:r w:rsidRPr="009B22D6">
        <w:rPr>
          <w:rFonts w:ascii="Arial" w:hAnsi="Arial" w:cs="Arial"/>
          <w:b/>
          <w:bCs/>
          <w:sz w:val="24"/>
          <w:vertAlign w:val="superscript"/>
          <w:lang w:val="de-DE" w:eastAsia="ja-JP"/>
        </w:rPr>
        <w:t>st</w:t>
      </w:r>
      <w:r w:rsidRPr="009B22D6">
        <w:rPr>
          <w:rFonts w:ascii="Arial" w:hAnsi="Arial" w:cs="Arial"/>
          <w:b/>
          <w:bCs/>
          <w:sz w:val="24"/>
          <w:lang w:val="de-DE" w:eastAsia="ja-JP"/>
        </w:rPr>
        <w:t>, 2025</w:t>
      </w:r>
      <w:r w:rsidR="007625AE">
        <w:rPr>
          <w:rFonts w:ascii="Arial" w:hAnsi="Arial" w:cs="Arial"/>
          <w:b/>
          <w:bCs/>
          <w:sz w:val="24"/>
          <w:lang w:val="en-GB" w:eastAsia="ja-JP"/>
        </w:rPr>
        <w:tab/>
      </w:r>
      <w:r w:rsidR="00DB1470">
        <w:rPr>
          <w:rFonts w:ascii="Arial" w:hAnsi="Arial" w:cs="Arial"/>
          <w:b/>
          <w:bCs/>
          <w:sz w:val="24"/>
          <w:lang w:val="en-GB" w:eastAsia="ja-JP"/>
        </w:rPr>
        <w:tab/>
      </w:r>
    </w:p>
    <w:p w14:paraId="4558C644" w14:textId="77777777" w:rsidR="00070561" w:rsidRPr="005B32D9" w:rsidRDefault="00070561" w:rsidP="00070561">
      <w:pPr>
        <w:pStyle w:val="Header"/>
        <w:rPr>
          <w:noProof w:val="0"/>
        </w:rPr>
      </w:pPr>
    </w:p>
    <w:p w14:paraId="79BAE967" w14:textId="77777777" w:rsidR="00070561" w:rsidRPr="005B32D9" w:rsidRDefault="00070561" w:rsidP="00070561">
      <w:pPr>
        <w:pStyle w:val="Footer"/>
        <w:rPr>
          <w:noProof w:val="0"/>
        </w:rPr>
      </w:pPr>
    </w:p>
    <w:p w14:paraId="1299184B" w14:textId="35006FBE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Agenda item:</w:t>
      </w:r>
      <w:r w:rsidRPr="005B32D9">
        <w:rPr>
          <w:rFonts w:ascii="Arial" w:hAnsi="Arial"/>
          <w:b/>
          <w:sz w:val="24"/>
        </w:rPr>
        <w:tab/>
      </w:r>
      <w:r w:rsidR="00051C82">
        <w:rPr>
          <w:rFonts w:ascii="Arial" w:hAnsi="Arial"/>
          <w:b/>
          <w:sz w:val="24"/>
          <w:lang w:eastAsia="ja-JP"/>
        </w:rPr>
        <w:t>8.</w:t>
      </w:r>
      <w:r w:rsidR="0085542C">
        <w:rPr>
          <w:rFonts w:ascii="Arial" w:hAnsi="Arial"/>
          <w:b/>
          <w:sz w:val="24"/>
          <w:lang w:eastAsia="ja-JP"/>
        </w:rPr>
        <w:t>7.</w:t>
      </w:r>
      <w:r w:rsidR="0012012C">
        <w:rPr>
          <w:rFonts w:ascii="Arial" w:hAnsi="Arial"/>
          <w:b/>
          <w:sz w:val="24"/>
          <w:lang w:eastAsia="ja-JP"/>
        </w:rPr>
        <w:t>2</w:t>
      </w:r>
    </w:p>
    <w:p w14:paraId="1645C319" w14:textId="19C799B5" w:rsidR="00070561" w:rsidRPr="005B32D9" w:rsidRDefault="00070561" w:rsidP="00070561">
      <w:pPr>
        <w:tabs>
          <w:tab w:val="left" w:pos="1985"/>
        </w:tabs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 xml:space="preserve">Source: </w:t>
      </w:r>
      <w:r w:rsidRPr="005B32D9">
        <w:rPr>
          <w:rFonts w:ascii="Arial" w:hAnsi="Arial"/>
          <w:b/>
          <w:sz w:val="24"/>
        </w:rPr>
        <w:tab/>
      </w:r>
      <w:r w:rsidR="009B22D6">
        <w:rPr>
          <w:rFonts w:ascii="Arial" w:hAnsi="Arial"/>
          <w:b/>
          <w:sz w:val="24"/>
        </w:rPr>
        <w:t>Xiaomi</w:t>
      </w:r>
      <w:r w:rsidR="00D30FBC">
        <w:rPr>
          <w:rFonts w:ascii="Arial" w:hAnsi="Arial" w:hint="eastAsia"/>
          <w:b/>
          <w:sz w:val="24"/>
          <w:lang w:eastAsia="ja-JP"/>
        </w:rPr>
        <w:t xml:space="preserve"> </w:t>
      </w:r>
    </w:p>
    <w:p w14:paraId="0D5A655C" w14:textId="21A13495" w:rsidR="0042453D" w:rsidRPr="005B32D9" w:rsidRDefault="00F81D3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eastAsia="ja-JP"/>
        </w:rPr>
      </w:pPr>
      <w:r w:rsidRPr="005B32D9">
        <w:rPr>
          <w:rFonts w:ascii="Arial" w:hAnsi="Arial"/>
          <w:b/>
          <w:sz w:val="24"/>
        </w:rPr>
        <w:t>T</w:t>
      </w:r>
      <w:r w:rsidR="00070561" w:rsidRPr="005B32D9">
        <w:rPr>
          <w:rFonts w:ascii="Arial" w:hAnsi="Arial"/>
          <w:b/>
          <w:sz w:val="24"/>
        </w:rPr>
        <w:t>itle:</w:t>
      </w:r>
      <w:r w:rsidR="00010EE0" w:rsidRPr="005B32D9">
        <w:rPr>
          <w:rFonts w:ascii="Arial" w:hAnsi="Arial"/>
          <w:b/>
          <w:sz w:val="24"/>
        </w:rPr>
        <w:t xml:space="preserve"> </w:t>
      </w:r>
      <w:r w:rsidR="00010EE0" w:rsidRPr="005B32D9">
        <w:rPr>
          <w:rFonts w:ascii="Arial" w:hAnsi="Arial"/>
          <w:b/>
          <w:sz w:val="24"/>
        </w:rPr>
        <w:tab/>
      </w:r>
      <w:r w:rsidR="002A4083">
        <w:rPr>
          <w:rFonts w:ascii="Arial" w:hAnsi="Arial"/>
          <w:b/>
          <w:sz w:val="24"/>
        </w:rPr>
        <w:t xml:space="preserve">Discussion on </w:t>
      </w:r>
      <w:r w:rsidR="002A4083" w:rsidRPr="002A4083">
        <w:rPr>
          <w:rFonts w:ascii="Arial" w:hAnsi="Arial"/>
          <w:b/>
          <w:sz w:val="24"/>
        </w:rPr>
        <w:t>RLC-H02</w:t>
      </w:r>
    </w:p>
    <w:p w14:paraId="5FEF34A4" w14:textId="77777777" w:rsidR="00070561" w:rsidRPr="005B32D9" w:rsidRDefault="00070561" w:rsidP="00070561">
      <w:pPr>
        <w:tabs>
          <w:tab w:val="left" w:pos="1985"/>
        </w:tabs>
        <w:ind w:left="1980" w:hanging="1980"/>
        <w:rPr>
          <w:rFonts w:ascii="Arial" w:hAnsi="Arial"/>
          <w:b/>
          <w:sz w:val="24"/>
        </w:rPr>
      </w:pPr>
      <w:r w:rsidRPr="005B32D9">
        <w:rPr>
          <w:rFonts w:ascii="Arial" w:hAnsi="Arial"/>
          <w:b/>
          <w:sz w:val="24"/>
        </w:rPr>
        <w:t>Document for:</w:t>
      </w:r>
      <w:r w:rsidR="0006427B" w:rsidRPr="005B32D9">
        <w:rPr>
          <w:rFonts w:ascii="Arial" w:hAnsi="Arial"/>
          <w:b/>
          <w:sz w:val="24"/>
        </w:rPr>
        <w:tab/>
      </w:r>
      <w:r w:rsidR="00E205D1" w:rsidRPr="005B32D9">
        <w:rPr>
          <w:rFonts w:ascii="Arial" w:hAnsi="Arial"/>
          <w:b/>
          <w:sz w:val="24"/>
        </w:rPr>
        <w:t>Discussion</w:t>
      </w:r>
      <w:r w:rsidR="00347C1B" w:rsidRPr="005B32D9">
        <w:rPr>
          <w:rFonts w:ascii="Arial" w:hAnsi="Arial"/>
          <w:b/>
          <w:sz w:val="24"/>
        </w:rPr>
        <w:t xml:space="preserve"> and Decision</w:t>
      </w:r>
    </w:p>
    <w:p w14:paraId="76C35696" w14:textId="77777777" w:rsidR="003A3520" w:rsidRPr="005B32D9" w:rsidRDefault="009046D1" w:rsidP="00017422">
      <w:pPr>
        <w:pStyle w:val="Heading1"/>
        <w:rPr>
          <w:lang w:val="en-US"/>
        </w:rPr>
      </w:pPr>
      <w:bookmarkStart w:id="0" w:name="_Ref503504522"/>
      <w:r w:rsidRPr="005B32D9">
        <w:rPr>
          <w:lang w:val="en-US"/>
        </w:rPr>
        <w:t>Introduction</w:t>
      </w:r>
      <w:bookmarkEnd w:id="0"/>
    </w:p>
    <w:p w14:paraId="62E452E9" w14:textId="729E0DB5" w:rsidR="00614442" w:rsidRDefault="00C71BCC" w:rsidP="006D2631">
      <w:pPr>
        <w:jc w:val="both"/>
        <w:rPr>
          <w:lang w:eastAsia="ja-JP"/>
        </w:rPr>
      </w:pPr>
      <w:r>
        <w:rPr>
          <w:lang w:eastAsia="ja-JP"/>
        </w:rPr>
        <w:t xml:space="preserve">During </w:t>
      </w:r>
      <w:r w:rsidR="00B708F8">
        <w:rPr>
          <w:lang w:eastAsia="ja-JP"/>
        </w:rPr>
        <w:t xml:space="preserve">the </w:t>
      </w:r>
      <w:r w:rsidR="0045544D">
        <w:rPr>
          <w:lang w:eastAsia="ja-JP"/>
        </w:rPr>
        <w:t>previous</w:t>
      </w:r>
      <w:r w:rsidR="008E2CF3">
        <w:rPr>
          <w:lang w:eastAsia="ja-JP"/>
        </w:rPr>
        <w:t xml:space="preserve"> meeting, </w:t>
      </w:r>
      <w:r w:rsidR="0085542C">
        <w:rPr>
          <w:lang w:eastAsia="ja-JP"/>
        </w:rPr>
        <w:t xml:space="preserve">an issue related to </w:t>
      </w:r>
      <w:r w:rsidR="0085542C" w:rsidRPr="0085542C">
        <w:rPr>
          <w:lang w:eastAsia="ja-JP"/>
        </w:rPr>
        <w:t>RX_Highest_Status</w:t>
      </w:r>
      <w:r w:rsidR="0085542C">
        <w:rPr>
          <w:lang w:eastAsia="ja-JP"/>
        </w:rPr>
        <w:t xml:space="preserve"> was brought up and the following was agreed</w:t>
      </w:r>
      <w:r w:rsidR="00614442">
        <w:rPr>
          <w:lang w:eastAsia="ja-JP"/>
        </w:rPr>
        <w:t>:</w:t>
      </w:r>
    </w:p>
    <w:p w14:paraId="46362471" w14:textId="77777777" w:rsidR="006977B0" w:rsidRDefault="006977B0" w:rsidP="006977B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4FD7B61" w14:textId="32019E09" w:rsidR="0045544D" w:rsidRDefault="0085542C" w:rsidP="0085542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5542C">
        <w:t>11.</w:t>
      </w:r>
      <w:r w:rsidRPr="0085542C">
        <w:tab/>
        <w:t xml:space="preserve">(RLC-H02) Confirm that when t-RxDiscard expires, </w:t>
      </w:r>
      <w:bookmarkStart w:id="1" w:name="_Hlk213253903"/>
      <w:r w:rsidRPr="0085542C">
        <w:t xml:space="preserve">RX_Next might be larger or equal than RX_Highest_Status. </w:t>
      </w:r>
      <w:bookmarkEnd w:id="1"/>
      <w:r w:rsidRPr="0085542C">
        <w:t>Companies are invited to bring contributions on the solutions to address it.</w:t>
      </w:r>
    </w:p>
    <w:p w14:paraId="608026CF" w14:textId="77777777" w:rsidR="0085542C" w:rsidRDefault="0085542C" w:rsidP="006D2631">
      <w:pPr>
        <w:jc w:val="both"/>
        <w:rPr>
          <w:lang w:eastAsia="ja-JP"/>
        </w:rPr>
      </w:pPr>
    </w:p>
    <w:p w14:paraId="20E4209C" w14:textId="03189105" w:rsidR="00B10D2D" w:rsidRDefault="0029584D" w:rsidP="006D2631">
      <w:pPr>
        <w:jc w:val="both"/>
        <w:rPr>
          <w:lang w:eastAsia="ja-JP"/>
        </w:rPr>
      </w:pPr>
      <w:r>
        <w:rPr>
          <w:lang w:eastAsia="ja-JP"/>
        </w:rPr>
        <w:t xml:space="preserve">In </w:t>
      </w:r>
      <w:r w:rsidR="007A4B4E">
        <w:rPr>
          <w:lang w:eastAsia="ja-JP"/>
        </w:rPr>
        <w:t>this contribution</w:t>
      </w:r>
      <w:r w:rsidR="005A2F50">
        <w:rPr>
          <w:lang w:eastAsia="ja-JP"/>
        </w:rPr>
        <w:t xml:space="preserve">, </w:t>
      </w:r>
      <w:r w:rsidR="0093603E">
        <w:rPr>
          <w:lang w:eastAsia="ja-JP"/>
        </w:rPr>
        <w:t xml:space="preserve">we </w:t>
      </w:r>
      <w:r w:rsidR="004465D8">
        <w:rPr>
          <w:lang w:eastAsia="ja-JP"/>
        </w:rPr>
        <w:t>discuss further this topic</w:t>
      </w:r>
      <w:r w:rsidR="00D86C62">
        <w:rPr>
          <w:lang w:eastAsia="ja-JP"/>
        </w:rPr>
        <w:t>.</w:t>
      </w:r>
    </w:p>
    <w:p w14:paraId="6CE69A42" w14:textId="0EB32B33" w:rsidR="00E030DD" w:rsidRDefault="00E030DD" w:rsidP="00E030DD">
      <w:pPr>
        <w:pStyle w:val="Heading1"/>
        <w:rPr>
          <w:lang w:val="en-US" w:eastAsia="ja-JP"/>
        </w:rPr>
      </w:pPr>
      <w:r>
        <w:rPr>
          <w:rFonts w:hint="eastAsia"/>
          <w:lang w:val="en-US" w:eastAsia="ja-JP"/>
        </w:rPr>
        <w:t>Discussion</w:t>
      </w:r>
    </w:p>
    <w:p w14:paraId="362747A4" w14:textId="406B6C1F" w:rsidR="00DA1343" w:rsidRDefault="0085542C" w:rsidP="007E6D8A">
      <w:pPr>
        <w:pStyle w:val="Heading2"/>
        <w:rPr>
          <w:lang w:eastAsia="ja-JP"/>
        </w:rPr>
      </w:pPr>
      <w:r>
        <w:rPr>
          <w:lang w:eastAsia="ja-JP"/>
        </w:rPr>
        <w:t>Background</w:t>
      </w:r>
    </w:p>
    <w:p w14:paraId="299B0622" w14:textId="2A51BF84" w:rsidR="0085542C" w:rsidRDefault="0085542C" w:rsidP="00AD0322">
      <w:pPr>
        <w:jc w:val="both"/>
        <w:rPr>
          <w:lang w:val="en-GB" w:eastAsia="ja-JP"/>
        </w:rPr>
      </w:pPr>
      <w:r>
        <w:rPr>
          <w:lang w:val="en-GB" w:eastAsia="ja-JP"/>
        </w:rPr>
        <w:t>The issue was</w:t>
      </w:r>
      <w:r w:rsidR="002A4083">
        <w:rPr>
          <w:lang w:val="en-GB" w:eastAsia="ja-JP"/>
        </w:rPr>
        <w:t xml:space="preserve"> discussed at RAN2#131bis (excerpt from </w:t>
      </w:r>
      <w:r w:rsidR="001901DB">
        <w:rPr>
          <w:lang w:val="en-GB" w:eastAsia="ja-JP"/>
        </w:rPr>
        <w:fldChar w:fldCharType="begin"/>
      </w:r>
      <w:r w:rsidR="001901DB">
        <w:rPr>
          <w:lang w:val="en-GB" w:eastAsia="ja-JP"/>
        </w:rPr>
        <w:instrText xml:space="preserve"> REF _Ref213256044 \r \h </w:instrText>
      </w:r>
      <w:r w:rsidR="001901DB">
        <w:rPr>
          <w:lang w:val="en-GB" w:eastAsia="ja-JP"/>
        </w:rPr>
      </w:r>
      <w:r w:rsidR="001901DB">
        <w:rPr>
          <w:lang w:val="en-GB" w:eastAsia="ja-JP"/>
        </w:rPr>
        <w:fldChar w:fldCharType="separate"/>
      </w:r>
      <w:r w:rsidR="001901DB">
        <w:rPr>
          <w:lang w:val="en-GB" w:eastAsia="ja-JP"/>
        </w:rPr>
        <w:t>[2]</w:t>
      </w:r>
      <w:r w:rsidR="001901DB">
        <w:rPr>
          <w:lang w:val="en-GB" w:eastAsia="ja-JP"/>
        </w:rPr>
        <w:fldChar w:fldCharType="end"/>
      </w:r>
      <w:r w:rsidR="002A4083">
        <w:rPr>
          <w:lang w:val="en-GB" w:eastAsia="ja-JP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5542C" w14:paraId="6FE9896C" w14:textId="77777777" w:rsidTr="002A4083">
        <w:tc>
          <w:tcPr>
            <w:tcW w:w="9621" w:type="dxa"/>
          </w:tcPr>
          <w:p w14:paraId="6F936234" w14:textId="77777777" w:rsidR="0085542C" w:rsidRDefault="0085542C" w:rsidP="00E507BE">
            <w:pPr>
              <w:pStyle w:val="Doc-text2"/>
              <w:ind w:left="0" w:firstLine="0"/>
              <w:rPr>
                <w:b/>
              </w:rPr>
            </w:pPr>
            <w:bookmarkStart w:id="2" w:name="_Hlk211266054"/>
            <w:r>
              <w:rPr>
                <w:b/>
              </w:rPr>
              <w:t>RLC-H02</w:t>
            </w:r>
          </w:p>
          <w:p w14:paraId="042B481A" w14:textId="77777777" w:rsidR="0085542C" w:rsidRDefault="00000000" w:rsidP="00E507BE">
            <w:pPr>
              <w:pStyle w:val="Doc-title"/>
            </w:pPr>
            <w:hyperlink r:id="rId8" w:tooltip="D:3GPPExtractsR2-2507056 Discussion on remaining issues for RLC in R19 XR.docx" w:history="1">
              <w:r w:rsidR="0085542C" w:rsidRPr="00B84820">
                <w:rPr>
                  <w:rStyle w:val="Hyperlink"/>
                </w:rPr>
                <w:t>R2-2507056</w:t>
              </w:r>
            </w:hyperlink>
            <w:r w:rsidR="0085542C">
              <w:tab/>
              <w:t>Discussion on remaining issues for RLC for R19 XR</w:t>
            </w:r>
            <w:r w:rsidR="0085542C">
              <w:tab/>
              <w:t>Huawei, HiSilicon</w:t>
            </w:r>
            <w:r w:rsidR="0085542C">
              <w:tab/>
              <w:t>discussion</w:t>
            </w:r>
            <w:r w:rsidR="0085542C">
              <w:tab/>
              <w:t>NR_XR_Ph3-Core</w:t>
            </w:r>
          </w:p>
          <w:p w14:paraId="0B79AD71" w14:textId="77777777" w:rsidR="0085542C" w:rsidRPr="00B1382B" w:rsidRDefault="0085542C" w:rsidP="00E507BE">
            <w:pPr>
              <w:pStyle w:val="Doc-text2"/>
            </w:pPr>
            <w:r w:rsidRPr="00B1382B">
              <w:t>Proposal1: (RLC-H02) Confirm that when t-RxDiscard expires, RX_Next might be larger or equal than RX_Highest_Status. Specify the content of the RLC STATUS PDU triggered by the t-RxDiscard expiry in a separate condition.</w:t>
            </w:r>
          </w:p>
          <w:p w14:paraId="55FF9108" w14:textId="77777777" w:rsidR="0085542C" w:rsidRDefault="0085542C" w:rsidP="00E507BE">
            <w:pPr>
              <w:pStyle w:val="Doc-text2"/>
              <w:ind w:left="0" w:firstLine="0"/>
              <w:rPr>
                <w:b/>
              </w:rPr>
            </w:pPr>
          </w:p>
          <w:p w14:paraId="486BB699" w14:textId="77777777" w:rsidR="0085542C" w:rsidRDefault="0085542C" w:rsidP="00E507BE">
            <w:pPr>
              <w:pStyle w:val="Doc-text2"/>
              <w:ind w:left="0" w:firstLine="0"/>
            </w:pPr>
            <w:r w:rsidRPr="00C46128">
              <w:t>DISCUSSION:</w:t>
            </w:r>
          </w:p>
          <w:p w14:paraId="6748EB7D" w14:textId="77777777" w:rsidR="0085542C" w:rsidRDefault="0085542C" w:rsidP="0085542C">
            <w:pPr>
              <w:pStyle w:val="Doc-text2"/>
              <w:numPr>
                <w:ilvl w:val="0"/>
                <w:numId w:val="42"/>
              </w:numPr>
            </w:pPr>
            <w:r>
              <w:t xml:space="preserve">Nokia thinks that this is already clear from other sections. </w:t>
            </w:r>
          </w:p>
          <w:p w14:paraId="737F076E" w14:textId="77777777" w:rsidR="0085542C" w:rsidRDefault="0085542C" w:rsidP="0085542C">
            <w:pPr>
              <w:pStyle w:val="Doc-text2"/>
              <w:numPr>
                <w:ilvl w:val="0"/>
                <w:numId w:val="42"/>
              </w:numPr>
            </w:pPr>
            <w:r>
              <w:t xml:space="preserve">LGE thinks that according to current specification this case will not happen. Current spec is OK. </w:t>
            </w:r>
          </w:p>
          <w:p w14:paraId="6B4CEBD0" w14:textId="77777777" w:rsidR="0085542C" w:rsidRDefault="0085542C" w:rsidP="0085542C">
            <w:pPr>
              <w:pStyle w:val="Doc-text2"/>
              <w:numPr>
                <w:ilvl w:val="0"/>
                <w:numId w:val="42"/>
              </w:numPr>
            </w:pPr>
            <w:r>
              <w:t>Fujitsu indicates that the variable is not updated when t-Rx discard expires, so there can be a problem.</w:t>
            </w:r>
          </w:p>
          <w:p w14:paraId="00FF774A" w14:textId="77777777" w:rsidR="0085542C" w:rsidRDefault="0085542C" w:rsidP="0085542C">
            <w:pPr>
              <w:pStyle w:val="Doc-text2"/>
              <w:numPr>
                <w:ilvl w:val="0"/>
                <w:numId w:val="42"/>
              </w:numPr>
            </w:pPr>
            <w:r>
              <w:t>Huawei and Lenovo think the situation can happen so it is better to clarify.</w:t>
            </w:r>
          </w:p>
          <w:p w14:paraId="638FF493" w14:textId="77777777" w:rsidR="0085542C" w:rsidRDefault="0085542C" w:rsidP="0085542C">
            <w:pPr>
              <w:pStyle w:val="Doc-text2"/>
              <w:numPr>
                <w:ilvl w:val="0"/>
                <w:numId w:val="42"/>
              </w:numPr>
            </w:pPr>
            <w:r>
              <w:t>MTK also thinks this can happen.</w:t>
            </w:r>
          </w:p>
          <w:p w14:paraId="24A68911" w14:textId="77777777" w:rsidR="0085542C" w:rsidRDefault="0085542C" w:rsidP="00E507BE">
            <w:pPr>
              <w:pStyle w:val="Doc-text2"/>
              <w:ind w:left="0" w:firstLine="0"/>
            </w:pPr>
          </w:p>
          <w:p w14:paraId="23E51211" w14:textId="77777777" w:rsidR="0085542C" w:rsidRPr="00384ABF" w:rsidRDefault="0085542C" w:rsidP="00E507BE">
            <w:pPr>
              <w:pStyle w:val="Agreement"/>
              <w:rPr>
                <w:rFonts w:cs="Arial"/>
              </w:rPr>
            </w:pPr>
            <w:r w:rsidRPr="00384ABF">
              <w:rPr>
                <w:rFonts w:cs="Arial"/>
              </w:rPr>
              <w:t>Discuss offline RLC-H02</w:t>
            </w:r>
          </w:p>
          <w:p w14:paraId="25F2D531" w14:textId="77777777" w:rsidR="0085542C" w:rsidRDefault="0085542C" w:rsidP="00E507BE">
            <w:pPr>
              <w:jc w:val="both"/>
              <w:rPr>
                <w:rFonts w:ascii="Arial" w:eastAsia="宋体" w:hAnsi="Arial" w:cs="Arial"/>
                <w:lang w:eastAsia="zh-CN"/>
              </w:rPr>
            </w:pPr>
          </w:p>
        </w:tc>
      </w:tr>
    </w:tbl>
    <w:p w14:paraId="6D49DF28" w14:textId="77777777" w:rsidR="0085542C" w:rsidRDefault="0085542C" w:rsidP="0085542C">
      <w:pPr>
        <w:jc w:val="both"/>
        <w:rPr>
          <w:rFonts w:ascii="Arial" w:eastAsia="宋体" w:hAnsi="Arial" w:cs="Arial"/>
          <w:lang w:eastAsia="zh-CN"/>
        </w:rPr>
      </w:pPr>
      <w:r w:rsidRPr="009E6DC4">
        <w:rPr>
          <w:rFonts w:eastAsiaTheme="minorEastAsia"/>
          <w:color w:val="4F81BD" w:themeColor="accent1"/>
          <w:lang w:eastAsia="zh-CN"/>
        </w:rPr>
        <w:t>[Rapp]:</w:t>
      </w:r>
      <w:r w:rsidRPr="00805938">
        <w:rPr>
          <w:rFonts w:eastAsiaTheme="minorEastAsia"/>
          <w:b/>
          <w:bCs/>
          <w:color w:val="4F81BD" w:themeColor="accent1"/>
          <w:lang w:eastAsia="zh-CN"/>
        </w:rPr>
        <w:t xml:space="preserve"> </w:t>
      </w:r>
      <w:r w:rsidRPr="00222870">
        <w:rPr>
          <w:rFonts w:eastAsiaTheme="minorEastAsia"/>
          <w:color w:val="4F81BD" w:themeColor="accent1"/>
          <w:lang w:eastAsia="zh-CN"/>
        </w:rPr>
        <w:t>A</w:t>
      </w:r>
      <w:r w:rsidRPr="00805938">
        <w:rPr>
          <w:rFonts w:eastAsiaTheme="minorEastAsia"/>
          <w:bCs/>
          <w:color w:val="4F81BD" w:themeColor="accent1"/>
          <w:lang w:eastAsia="zh-CN"/>
        </w:rPr>
        <w:t xml:space="preserve">s mentioned, when RX_Next is larger than RX_Highest_Status, the condition of “RX_Next &lt;= SN &lt; RX_Highest_Status” is not satisfied. Therefore, </w:t>
      </w:r>
      <w:r>
        <w:rPr>
          <w:rFonts w:eastAsiaTheme="minorEastAsia"/>
          <w:bCs/>
          <w:color w:val="4F81BD" w:themeColor="accent1"/>
          <w:lang w:eastAsia="zh-CN"/>
        </w:rPr>
        <w:t xml:space="preserve">the current specification means </w:t>
      </w:r>
      <w:r w:rsidRPr="00805938">
        <w:rPr>
          <w:rFonts w:eastAsiaTheme="minorEastAsia"/>
          <w:bCs/>
          <w:color w:val="4F81BD" w:themeColor="accent1"/>
          <w:lang w:eastAsia="zh-CN"/>
        </w:rPr>
        <w:t>only ACK_SN will be included in the STATUS PDU</w:t>
      </w:r>
      <w:r>
        <w:rPr>
          <w:rFonts w:eastAsiaTheme="minorEastAsia"/>
          <w:bCs/>
          <w:color w:val="4F81BD" w:themeColor="accent1"/>
          <w:lang w:eastAsia="zh-CN"/>
        </w:rPr>
        <w:t>, i.e. t</w:t>
      </w:r>
      <w:r w:rsidRPr="00805938">
        <w:rPr>
          <w:rFonts w:eastAsiaTheme="minorEastAsia"/>
          <w:bCs/>
          <w:color w:val="4F81BD" w:themeColor="accent1"/>
          <w:lang w:eastAsia="zh-CN"/>
        </w:rPr>
        <w:t>he current specification works well and we think no change is needed.</w:t>
      </w:r>
    </w:p>
    <w:bookmarkEnd w:id="2"/>
    <w:p w14:paraId="4602E32A" w14:textId="77777777" w:rsidR="0085542C" w:rsidRDefault="0085542C" w:rsidP="0085542C">
      <w:pPr>
        <w:snapToGrid w:val="0"/>
        <w:spacing w:after="0"/>
        <w:rPr>
          <w:rFonts w:ascii="Arial" w:eastAsia="宋体" w:hAnsi="Arial" w:cs="Arial"/>
          <w:b/>
        </w:rPr>
      </w:pPr>
      <w:r w:rsidRPr="00D9326A">
        <w:rPr>
          <w:rFonts w:ascii="Arial" w:eastAsia="宋体" w:hAnsi="Arial" w:cs="Arial"/>
          <w:b/>
        </w:rPr>
        <w:t>Discussion on</w:t>
      </w:r>
      <w:r>
        <w:rPr>
          <w:rFonts w:ascii="Arial" w:eastAsia="宋体" w:hAnsi="Arial" w:cs="Arial"/>
          <w:b/>
        </w:rPr>
        <w:t xml:space="preserve"> RLC-H02</w:t>
      </w:r>
    </w:p>
    <w:p w14:paraId="77D18FCE" w14:textId="77777777" w:rsidR="0085542C" w:rsidRPr="007567BD" w:rsidRDefault="0085542C" w:rsidP="0085542C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napToGrid w:val="0"/>
        <w:spacing w:after="0"/>
        <w:contextualSpacing w:val="0"/>
        <w:jc w:val="left"/>
        <w:textAlignment w:val="baseline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Cs/>
        </w:rPr>
        <w:t>LG would like to postpone it, but would like to update the RX_Next.</w:t>
      </w:r>
    </w:p>
    <w:p w14:paraId="3D86D1F7" w14:textId="77777777" w:rsidR="0085542C" w:rsidRPr="00672F8C" w:rsidRDefault="0085542C" w:rsidP="0085542C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napToGrid w:val="0"/>
        <w:spacing w:after="0"/>
        <w:contextualSpacing w:val="0"/>
        <w:jc w:val="left"/>
        <w:textAlignment w:val="baseline"/>
        <w:rPr>
          <w:rFonts w:ascii="Arial" w:eastAsia="宋体" w:hAnsi="Arial" w:cs="Arial"/>
          <w:b/>
        </w:rPr>
      </w:pPr>
      <w:r w:rsidRPr="00672F8C">
        <w:rPr>
          <w:rFonts w:ascii="Arial" w:eastAsia="宋体" w:hAnsi="Arial" w:cs="Arial"/>
          <w:bCs/>
        </w:rPr>
        <w:t xml:space="preserve">Huawei think the issue should be ACKed. we could further discuss the solution. Lenovo agrees. vivo agree. </w:t>
      </w:r>
    </w:p>
    <w:p w14:paraId="7831BB95" w14:textId="77777777" w:rsidR="0085542C" w:rsidRPr="00AA6A83" w:rsidRDefault="0085542C" w:rsidP="0085542C">
      <w:pPr>
        <w:pStyle w:val="ListParagraph"/>
        <w:numPr>
          <w:ilvl w:val="0"/>
          <w:numId w:val="41"/>
        </w:numPr>
        <w:overflowPunct w:val="0"/>
        <w:autoSpaceDE w:val="0"/>
        <w:autoSpaceDN w:val="0"/>
        <w:adjustRightInd w:val="0"/>
        <w:snapToGrid w:val="0"/>
        <w:spacing w:after="0"/>
        <w:contextualSpacing w:val="0"/>
        <w:jc w:val="left"/>
        <w:textAlignment w:val="baseline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85542C" w14:paraId="439FFFE0" w14:textId="77777777" w:rsidTr="002A4083">
        <w:tc>
          <w:tcPr>
            <w:tcW w:w="9621" w:type="dxa"/>
          </w:tcPr>
          <w:p w14:paraId="4D65A986" w14:textId="77777777" w:rsidR="0085542C" w:rsidRPr="008651C0" w:rsidRDefault="0085542C" w:rsidP="00E507BE">
            <w:pPr>
              <w:jc w:val="both"/>
              <w:rPr>
                <w:rFonts w:ascii="Arial" w:eastAsia="DengXian" w:hAnsi="Arial" w:cs="Arial"/>
                <w:b/>
                <w:bCs/>
                <w:iCs/>
                <w:lang w:eastAsia="zh-CN"/>
              </w:rPr>
            </w:pPr>
            <w:r>
              <w:rPr>
                <w:rFonts w:ascii="Arial" w:eastAsia="DengXian" w:hAnsi="Arial" w:cs="Arial"/>
                <w:b/>
                <w:bCs/>
                <w:iCs/>
                <w:lang w:eastAsia="zh-CN"/>
              </w:rPr>
              <w:t>Offline a</w:t>
            </w:r>
            <w:r w:rsidRPr="008651C0">
              <w:rPr>
                <w:rFonts w:ascii="Arial" w:eastAsia="DengXian" w:hAnsi="Arial" w:cs="Arial"/>
                <w:b/>
                <w:bCs/>
                <w:iCs/>
                <w:lang w:eastAsia="zh-CN"/>
              </w:rPr>
              <w:t>greement</w:t>
            </w:r>
            <w:r>
              <w:rPr>
                <w:rFonts w:ascii="Arial" w:eastAsia="DengXian" w:hAnsi="Arial" w:cs="Arial"/>
                <w:b/>
                <w:bCs/>
                <w:iCs/>
                <w:lang w:eastAsia="zh-CN"/>
              </w:rPr>
              <w:t>:</w:t>
            </w:r>
          </w:p>
          <w:p w14:paraId="502557A4" w14:textId="77777777" w:rsidR="0085542C" w:rsidRPr="0022726B" w:rsidRDefault="0085542C" w:rsidP="0085542C">
            <w:pPr>
              <w:pStyle w:val="ListParagraph"/>
              <w:numPr>
                <w:ilvl w:val="0"/>
                <w:numId w:val="40"/>
              </w:numPr>
              <w:overflowPunct w:val="0"/>
              <w:autoSpaceDE w:val="0"/>
              <w:autoSpaceDN w:val="0"/>
              <w:adjustRightInd w:val="0"/>
              <w:contextualSpacing w:val="0"/>
              <w:jc w:val="left"/>
              <w:textAlignment w:val="baseline"/>
              <w:rPr>
                <w:rFonts w:ascii="Arial" w:eastAsia="宋体" w:hAnsi="Arial" w:cs="Arial"/>
                <w:b/>
              </w:rPr>
            </w:pPr>
            <w:r>
              <w:rPr>
                <w:rFonts w:ascii="Arial" w:eastAsia="宋体" w:hAnsi="Arial" w:cs="Arial"/>
                <w:b/>
              </w:rPr>
              <w:lastRenderedPageBreak/>
              <w:t>(</w:t>
            </w:r>
            <w:r w:rsidRPr="00672F8C">
              <w:rPr>
                <w:rFonts w:ascii="Arial" w:eastAsia="宋体" w:hAnsi="Arial" w:cs="Arial"/>
                <w:b/>
              </w:rPr>
              <w:t>RLC-H02</w:t>
            </w:r>
            <w:r>
              <w:rPr>
                <w:rFonts w:ascii="Arial" w:eastAsia="宋体" w:hAnsi="Arial" w:cs="Arial" w:hint="eastAsia"/>
                <w:b/>
                <w:lang w:eastAsia="zh-CN"/>
              </w:rPr>
              <w:t xml:space="preserve">) </w:t>
            </w:r>
            <w:r w:rsidRPr="00672F8C">
              <w:rPr>
                <w:rFonts w:ascii="Arial" w:eastAsia="宋体" w:hAnsi="Arial" w:cs="Arial" w:hint="eastAsia"/>
                <w:b/>
                <w:lang w:eastAsia="zh-CN"/>
              </w:rPr>
              <w:t xml:space="preserve">Confirm that when t-RxDiscard expires, RX_Next might be larger or equal than RX_Highest_Status. </w:t>
            </w:r>
            <w:r>
              <w:rPr>
                <w:rFonts w:ascii="Arial" w:eastAsia="宋体" w:hAnsi="Arial" w:cs="Arial"/>
                <w:b/>
                <w:lang w:eastAsia="zh-CN"/>
              </w:rPr>
              <w:t xml:space="preserve">Companies are invited to bring contributions on the solutions to address it. </w:t>
            </w:r>
          </w:p>
        </w:tc>
      </w:tr>
    </w:tbl>
    <w:p w14:paraId="6C281149" w14:textId="77777777" w:rsidR="0085542C" w:rsidRDefault="0085542C" w:rsidP="0085542C">
      <w:pPr>
        <w:rPr>
          <w:b/>
          <w:bCs/>
        </w:rPr>
      </w:pPr>
    </w:p>
    <w:p w14:paraId="4279FFD3" w14:textId="61FC49CD" w:rsidR="005C6FE9" w:rsidRDefault="002A4083" w:rsidP="005C6FE9">
      <w:pPr>
        <w:pStyle w:val="Heading2"/>
        <w:rPr>
          <w:lang w:eastAsia="ja-JP"/>
        </w:rPr>
      </w:pPr>
      <w:r>
        <w:rPr>
          <w:lang w:eastAsia="ja-JP"/>
        </w:rPr>
        <w:t>Solution</w:t>
      </w:r>
    </w:p>
    <w:p w14:paraId="24F11A4B" w14:textId="19858BA1" w:rsidR="002851FA" w:rsidRDefault="0012012C" w:rsidP="000C06E0">
      <w:pPr>
        <w:jc w:val="both"/>
      </w:pPr>
      <w:r>
        <w:rPr>
          <w:lang w:eastAsia="ja-JP"/>
        </w:rPr>
        <w:t>In our understanding, t</w:t>
      </w:r>
      <w:r w:rsidR="00FB41F9">
        <w:rPr>
          <w:lang w:eastAsia="ja-JP"/>
        </w:rPr>
        <w:t>he condition “</w:t>
      </w:r>
      <w:r w:rsidR="00FB41F9" w:rsidRPr="00FB41F9">
        <w:rPr>
          <w:lang w:eastAsia="ja-JP"/>
        </w:rPr>
        <w:t>RX_Next &lt;= SN &lt; RX_Highest_Status</w:t>
      </w:r>
      <w:r w:rsidR="00FB41F9">
        <w:rPr>
          <w:lang w:eastAsia="ja-JP"/>
        </w:rPr>
        <w:t xml:space="preserve">” will </w:t>
      </w:r>
      <w:r w:rsidR="00842839">
        <w:rPr>
          <w:lang w:eastAsia="ja-JP"/>
        </w:rPr>
        <w:t xml:space="preserve">always </w:t>
      </w:r>
      <w:r w:rsidR="00FB41F9">
        <w:rPr>
          <w:lang w:eastAsia="ja-JP"/>
        </w:rPr>
        <w:t>be satisfied</w:t>
      </w:r>
      <w:r w:rsidR="002851FA">
        <w:rPr>
          <w:lang w:eastAsia="ja-JP"/>
        </w:rPr>
        <w:t xml:space="preserve">, and </w:t>
      </w:r>
      <w:r>
        <w:rPr>
          <w:lang w:eastAsia="ja-JP"/>
        </w:rPr>
        <w:t xml:space="preserve">when the issue occurs, </w:t>
      </w:r>
      <w:r w:rsidR="002851FA">
        <w:rPr>
          <w:lang w:eastAsia="ja-JP"/>
        </w:rPr>
        <w:t xml:space="preserve">the wrong SNs </w:t>
      </w:r>
      <w:r w:rsidR="0076708D">
        <w:rPr>
          <w:lang w:eastAsia="ja-JP"/>
        </w:rPr>
        <w:t xml:space="preserve">will be </w:t>
      </w:r>
      <w:r w:rsidR="002851FA">
        <w:rPr>
          <w:lang w:eastAsia="ja-JP"/>
        </w:rPr>
        <w:t xml:space="preserve">included in the STATUS REPORT. </w:t>
      </w:r>
      <w:r w:rsidR="00842839">
        <w:rPr>
          <w:lang w:eastAsia="ja-JP"/>
        </w:rPr>
        <w:t xml:space="preserve">Hence, </w:t>
      </w:r>
      <w:r w:rsidR="002851FA">
        <w:rPr>
          <w:lang w:eastAsia="ja-JP"/>
        </w:rPr>
        <w:t xml:space="preserve">it is crucial to update </w:t>
      </w:r>
      <w:r w:rsidR="00842839" w:rsidRPr="0085542C">
        <w:t>RX_Highest_Status</w:t>
      </w:r>
      <w:r w:rsidR="00842839">
        <w:t xml:space="preserve"> </w:t>
      </w:r>
      <w:r w:rsidR="002D309B">
        <w:t>if</w:t>
      </w:r>
      <w:r w:rsidR="002851FA">
        <w:t xml:space="preserve"> RX_Next</w:t>
      </w:r>
      <w:r w:rsidR="001901DB">
        <w:t xml:space="preserve"> </w:t>
      </w:r>
      <w:r w:rsidR="002D309B">
        <w:t>overtakes it</w:t>
      </w:r>
      <w:r w:rsidR="002851FA">
        <w:t>.</w:t>
      </w:r>
    </w:p>
    <w:p w14:paraId="630E3854" w14:textId="7F821652" w:rsidR="001901DB" w:rsidRPr="002C1B29" w:rsidRDefault="001901DB" w:rsidP="002C1B29">
      <w:pPr>
        <w:pStyle w:val="Heading7"/>
      </w:pPr>
      <w:r w:rsidRPr="002C1B29">
        <w:fldChar w:fldCharType="begin"/>
      </w:r>
      <w:r w:rsidRPr="002C1B29">
        <w:instrText xml:space="preserve"> REF _Ref181974303 \h  \* MERGEFORMAT </w:instrText>
      </w:r>
      <w:r w:rsidRPr="002C1B29">
        <w:fldChar w:fldCharType="separate"/>
      </w:r>
      <w:bookmarkStart w:id="3" w:name="_Ref213256288"/>
      <w:r w:rsidRPr="002C1B29">
        <w:t xml:space="preserve">Proposal 1: RX_Highest_Status </w:t>
      </w:r>
      <w:r w:rsidR="00170374">
        <w:t>is</w:t>
      </w:r>
      <w:r w:rsidRPr="002C1B29">
        <w:t xml:space="preserve"> updated </w:t>
      </w:r>
      <w:r w:rsidR="00170374">
        <w:t>if overtaken by RX_Next</w:t>
      </w:r>
      <w:r w:rsidR="00170374" w:rsidRPr="002C1B29">
        <w:t xml:space="preserve"> </w:t>
      </w:r>
      <w:r w:rsidRPr="002C1B29">
        <w:t>at t-RxDiscard expiry</w:t>
      </w:r>
      <w:bookmarkEnd w:id="3"/>
      <w:r w:rsidRPr="002C1B29">
        <w:fldChar w:fldCharType="end"/>
      </w:r>
    </w:p>
    <w:p w14:paraId="6F06CA0B" w14:textId="2054AFF2" w:rsidR="001901DB" w:rsidRDefault="002851FA" w:rsidP="000C06E0">
      <w:pPr>
        <w:jc w:val="both"/>
      </w:pPr>
      <w:r>
        <w:t>On</w:t>
      </w:r>
      <w:r w:rsidR="00170374">
        <w:t>e</w:t>
      </w:r>
      <w:r>
        <w:t xml:space="preserve"> option would be to update </w:t>
      </w:r>
      <w:r w:rsidRPr="0085542C">
        <w:t>RX_Highest_Status</w:t>
      </w:r>
      <w:r>
        <w:t xml:space="preserve"> to the future value of RX_Next (</w:t>
      </w:r>
      <w:r w:rsidRPr="002851FA">
        <w:t>SN of the first RLC SDU with SN &gt;= RX_Next_Discard_Trigger for which not all bytes have been received</w:t>
      </w:r>
      <w:r>
        <w:t xml:space="preserve">). However, we believe it is also possible that </w:t>
      </w:r>
      <w:r w:rsidRPr="0085542C">
        <w:t>RX_Highest_Status</w:t>
      </w:r>
      <w:r>
        <w:t xml:space="preserve"> was more advanced than </w:t>
      </w:r>
      <w:r w:rsidR="001901DB" w:rsidRPr="002851FA">
        <w:t>RX_Next_Discard_Trigger</w:t>
      </w:r>
      <w:r>
        <w:t>, and this might cause it to go backwards</w:t>
      </w:r>
      <w:r w:rsidR="001901DB">
        <w:t xml:space="preserve"> (see example in Annex</w:t>
      </w:r>
      <w:r w:rsidR="00332072">
        <w:t xml:space="preserve"> A</w:t>
      </w:r>
      <w:r w:rsidR="001901DB">
        <w:t>).</w:t>
      </w:r>
    </w:p>
    <w:p w14:paraId="662A85AB" w14:textId="09BB3C59" w:rsidR="00FB41F9" w:rsidRDefault="001901DB" w:rsidP="000C06E0">
      <w:pPr>
        <w:jc w:val="both"/>
      </w:pPr>
      <w:r>
        <w:t xml:space="preserve">Hence, the condition should also ensure that </w:t>
      </w:r>
      <w:r w:rsidRPr="0085542C">
        <w:t>RX_Highest_Status</w:t>
      </w:r>
      <w:r>
        <w:t xml:space="preserve"> can only be updated forward.</w:t>
      </w:r>
    </w:p>
    <w:p w14:paraId="6290057F" w14:textId="5B0B489C" w:rsidR="001901DB" w:rsidRDefault="001901DB" w:rsidP="000C06E0">
      <w:pPr>
        <w:jc w:val="both"/>
      </w:pPr>
      <w:r>
        <w:t xml:space="preserve">We propose </w:t>
      </w:r>
      <w:r w:rsidR="00EE63FA">
        <w:t>a</w:t>
      </w:r>
      <w:r>
        <w:t xml:space="preserve"> TP in Annex</w:t>
      </w:r>
      <w:r w:rsidR="00332072">
        <w:t xml:space="preserve"> B</w:t>
      </w:r>
      <w:r>
        <w:t>.</w:t>
      </w:r>
      <w:r w:rsidR="007E6331">
        <w:t xml:space="preserve"> There are </w:t>
      </w:r>
      <w:r w:rsidR="00EE63FA">
        <w:t xml:space="preserve">3 </w:t>
      </w:r>
      <w:r w:rsidR="004632DA">
        <w:t xml:space="preserve">different </w:t>
      </w:r>
      <w:r w:rsidR="007E6331">
        <w:t>options (in yellow)</w:t>
      </w:r>
      <w:r w:rsidR="0012012C">
        <w:t xml:space="preserve">. </w:t>
      </w:r>
      <w:r w:rsidR="004632DA">
        <w:t>Options A</w:t>
      </w:r>
      <w:r w:rsidR="00EE63FA">
        <w:t>1 and A2</w:t>
      </w:r>
      <w:r w:rsidR="004632DA">
        <w:t xml:space="preserve"> </w:t>
      </w:r>
      <w:r w:rsidR="00A87B24">
        <w:t>operate</w:t>
      </w:r>
      <w:r w:rsidR="00A87B24" w:rsidRPr="00A87B24">
        <w:t xml:space="preserve"> </w:t>
      </w:r>
      <w:r w:rsidR="004632DA">
        <w:t>before the update of RX_Next</w:t>
      </w:r>
      <w:r w:rsidR="00EE63FA">
        <w:t>,</w:t>
      </w:r>
      <w:r w:rsidR="004632DA">
        <w:t xml:space="preserve"> while option B </w:t>
      </w:r>
      <w:r w:rsidR="00A87B24">
        <w:t>operate</w:t>
      </w:r>
      <w:r w:rsidR="006A143B">
        <w:t>s</w:t>
      </w:r>
      <w:r w:rsidR="004632DA">
        <w:t xml:space="preserve"> after the update</w:t>
      </w:r>
      <w:r w:rsidR="00CE48E5">
        <w:t>.</w:t>
      </w:r>
    </w:p>
    <w:bookmarkStart w:id="4" w:name="_Ref213256290"/>
    <w:p w14:paraId="0EFEE8B7" w14:textId="21F3B25E" w:rsidR="002C1B29" w:rsidRDefault="002C1B29" w:rsidP="002C1B29">
      <w:pPr>
        <w:pStyle w:val="Heading7"/>
      </w:pPr>
      <w:r w:rsidRPr="002C1B29">
        <w:fldChar w:fldCharType="begin"/>
      </w:r>
      <w:r w:rsidRPr="002C1B29">
        <w:instrText xml:space="preserve"> REF _Ref181974303 \h  \* MERGEFORMAT </w:instrText>
      </w:r>
      <w:r w:rsidRPr="002C1B29">
        <w:fldChar w:fldCharType="separate"/>
      </w:r>
      <w:r w:rsidRPr="002C1B29">
        <w:t xml:space="preserve">Proposal </w:t>
      </w:r>
      <w:r w:rsidR="0012012C">
        <w:t>2</w:t>
      </w:r>
      <w:r w:rsidRPr="002C1B29">
        <w:t>: Agree</w:t>
      </w:r>
      <w:r w:rsidRPr="002C1B29">
        <w:fldChar w:fldCharType="end"/>
      </w:r>
      <w:r w:rsidRPr="002C1B29">
        <w:t xml:space="preserve"> </w:t>
      </w:r>
      <w:r w:rsidR="00234F7E">
        <w:t xml:space="preserve">one option from </w:t>
      </w:r>
      <w:r w:rsidRPr="002C1B29">
        <w:t>the TP in Annex</w:t>
      </w:r>
      <w:bookmarkEnd w:id="4"/>
      <w:r w:rsidRPr="002C1B29">
        <w:t xml:space="preserve"> </w:t>
      </w:r>
    </w:p>
    <w:p w14:paraId="13BDFCF0" w14:textId="77777777" w:rsidR="00470E6E" w:rsidRPr="005B32D9" w:rsidRDefault="00470E6E" w:rsidP="00470E6E">
      <w:pPr>
        <w:pStyle w:val="Heading1"/>
        <w:rPr>
          <w:lang w:val="en-US"/>
        </w:rPr>
      </w:pPr>
      <w:r w:rsidRPr="005B32D9">
        <w:rPr>
          <w:lang w:val="en-US"/>
        </w:rPr>
        <w:t xml:space="preserve">Conclusion </w:t>
      </w:r>
    </w:p>
    <w:p w14:paraId="7A9D2D98" w14:textId="40AB6794" w:rsidR="00470E6E" w:rsidRDefault="00470E6E" w:rsidP="00470E6E">
      <w:pPr>
        <w:jc w:val="both"/>
        <w:rPr>
          <w:lang w:eastAsia="ja-JP"/>
        </w:rPr>
      </w:pPr>
      <w:r>
        <w:rPr>
          <w:rFonts w:hint="eastAsia"/>
          <w:lang w:eastAsia="ja-JP"/>
        </w:rPr>
        <w:t>In this contribution, we make the following proposals:</w:t>
      </w:r>
    </w:p>
    <w:p w14:paraId="06EF530F" w14:textId="679F0566" w:rsidR="002C1B29" w:rsidRDefault="002C1B29" w:rsidP="001901DB">
      <w:pPr>
        <w:pStyle w:val="Heading7"/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_Ref213256288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12012C" w:rsidRPr="002C1B29">
        <w:t xml:space="preserve">Proposal 1: RX_Highest_Status </w:t>
      </w:r>
      <w:r w:rsidR="0012012C">
        <w:t>is</w:t>
      </w:r>
      <w:r w:rsidR="0012012C" w:rsidRPr="002C1B29">
        <w:t xml:space="preserve"> updated </w:t>
      </w:r>
      <w:r w:rsidR="0012012C">
        <w:t>if overtaken by RX_Next</w:t>
      </w:r>
      <w:r w:rsidR="0012012C" w:rsidRPr="002C1B29">
        <w:t xml:space="preserve"> at t-RxDiscard expiry</w:t>
      </w:r>
      <w:r>
        <w:rPr>
          <w:lang w:eastAsia="ja-JP"/>
        </w:rPr>
        <w:fldChar w:fldCharType="end"/>
      </w:r>
    </w:p>
    <w:p w14:paraId="3410296C" w14:textId="00CAF8A6" w:rsidR="002C1B29" w:rsidRDefault="002C1B29" w:rsidP="001901DB">
      <w:pPr>
        <w:pStyle w:val="Heading7"/>
        <w:rPr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REF _Ref213256290 \h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234F7E" w:rsidRPr="002C1B29">
        <w:t xml:space="preserve">Proposal </w:t>
      </w:r>
      <w:r w:rsidR="00234F7E">
        <w:t>2</w:t>
      </w:r>
      <w:r w:rsidR="00234F7E" w:rsidRPr="002C1B29">
        <w:t xml:space="preserve">: Agree </w:t>
      </w:r>
      <w:r w:rsidR="00234F7E">
        <w:t xml:space="preserve">one option from </w:t>
      </w:r>
      <w:r w:rsidR="00234F7E" w:rsidRPr="002C1B29">
        <w:t>the TP in Annex</w:t>
      </w:r>
      <w:r>
        <w:rPr>
          <w:lang w:eastAsia="ja-JP"/>
        </w:rPr>
        <w:fldChar w:fldCharType="end"/>
      </w:r>
    </w:p>
    <w:p w14:paraId="11437547" w14:textId="7FD0999F" w:rsidR="00914F84" w:rsidRPr="005B32D9" w:rsidRDefault="00914F84" w:rsidP="00914F84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t>References</w:t>
      </w:r>
      <w:r w:rsidRPr="005B32D9">
        <w:rPr>
          <w:lang w:val="en-US"/>
        </w:rPr>
        <w:t xml:space="preserve"> </w:t>
      </w:r>
    </w:p>
    <w:p w14:paraId="6839ECEF" w14:textId="54EA875A" w:rsidR="00914F84" w:rsidRDefault="002A4083" w:rsidP="00064868">
      <w:pPr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bookmarkStart w:id="5" w:name="_Ref178800623"/>
      <w:bookmarkStart w:id="6" w:name="_Ref497831526"/>
      <w:bookmarkStart w:id="7" w:name="_Ref498647894"/>
      <w:bookmarkStart w:id="8" w:name="_Ref510726714"/>
      <w:bookmarkStart w:id="9" w:name="_Ref32510833"/>
      <w:r w:rsidRPr="002A4083">
        <w:t>R2-2507056</w:t>
      </w:r>
      <w:r>
        <w:t xml:space="preserve">, </w:t>
      </w:r>
      <w:r w:rsidRPr="002A4083">
        <w:t>Discussion on remaining issues for RLC for R19 XR</w:t>
      </w:r>
      <w:r w:rsidRPr="002A4083">
        <w:tab/>
        <w:t>Huawei, HiSilicon</w:t>
      </w:r>
      <w:bookmarkEnd w:id="5"/>
      <w:bookmarkEnd w:id="6"/>
      <w:bookmarkEnd w:id="7"/>
      <w:bookmarkEnd w:id="8"/>
      <w:bookmarkEnd w:id="9"/>
    </w:p>
    <w:p w14:paraId="7F635510" w14:textId="44F48A63" w:rsidR="002A4083" w:rsidRDefault="002A4083" w:rsidP="00064868">
      <w:pPr>
        <w:numPr>
          <w:ilvl w:val="0"/>
          <w:numId w:val="37"/>
        </w:numPr>
        <w:overflowPunct w:val="0"/>
        <w:autoSpaceDE w:val="0"/>
        <w:autoSpaceDN w:val="0"/>
        <w:adjustRightInd w:val="0"/>
        <w:textAlignment w:val="baseline"/>
      </w:pPr>
      <w:bookmarkStart w:id="10" w:name="_Ref213256044"/>
      <w:r w:rsidRPr="002A4083">
        <w:t>R2-2507905 Discussion report on [AT131bis][</w:t>
      </w:r>
      <w:proofErr w:type="gramStart"/>
      <w:r w:rsidRPr="002A4083">
        <w:t>501][</w:t>
      </w:r>
      <w:proofErr w:type="gramEnd"/>
      <w:r w:rsidRPr="002A4083">
        <w:t>XR] Discuss remaining RLC issues (vivo)</w:t>
      </w:r>
      <w:r w:rsidRPr="002A4083">
        <w:tab/>
        <w:t>vivo</w:t>
      </w:r>
      <w:bookmarkEnd w:id="10"/>
    </w:p>
    <w:p w14:paraId="623AC5F9" w14:textId="220FB2C5" w:rsidR="00DC2A4F" w:rsidRDefault="00CE311B" w:rsidP="0032696B">
      <w:pPr>
        <w:pStyle w:val="Heading1"/>
        <w:numPr>
          <w:ilvl w:val="0"/>
          <w:numId w:val="0"/>
        </w:numPr>
        <w:ind w:left="432" w:hanging="432"/>
        <w:rPr>
          <w:lang w:eastAsia="ja-JP"/>
        </w:rPr>
      </w:pPr>
      <w:r>
        <w:rPr>
          <w:lang w:val="en-US"/>
        </w:rPr>
        <w:t>Annex</w:t>
      </w:r>
      <w:r w:rsidR="00112051">
        <w:rPr>
          <w:lang w:val="en-US"/>
        </w:rPr>
        <w:t xml:space="preserve"> A</w:t>
      </w:r>
      <w:r w:rsidRPr="005B32D9">
        <w:rPr>
          <w:lang w:val="en-US"/>
        </w:rPr>
        <w:t xml:space="preserve"> </w:t>
      </w:r>
      <w:r w:rsidR="0088236B">
        <w:rPr>
          <w:lang w:val="en-US"/>
        </w:rPr>
        <w:t xml:space="preserve">– </w:t>
      </w:r>
      <w:r w:rsidR="001901DB">
        <w:rPr>
          <w:lang w:eastAsia="ja-JP"/>
        </w:rPr>
        <w:t>Example</w:t>
      </w:r>
    </w:p>
    <w:p w14:paraId="6D0389D6" w14:textId="609BD87A" w:rsidR="001901DB" w:rsidRPr="001901DB" w:rsidRDefault="001901DB" w:rsidP="001901DB">
      <w:pPr>
        <w:jc w:val="both"/>
        <w:rPr>
          <w:lang w:val="en-GB" w:eastAsia="ja-JP"/>
        </w:rPr>
      </w:pPr>
      <w:r>
        <w:rPr>
          <w:lang w:val="en-GB" w:eastAsia="ja-JP"/>
        </w:rPr>
        <w:t>This e</w:t>
      </w:r>
      <w:r w:rsidRPr="001901DB">
        <w:rPr>
          <w:lang w:val="en-GB" w:eastAsia="ja-JP"/>
        </w:rPr>
        <w:t xml:space="preserve">xample </w:t>
      </w:r>
      <w:r w:rsidR="00550685">
        <w:rPr>
          <w:lang w:val="en-GB" w:eastAsia="ja-JP"/>
        </w:rPr>
        <w:t>considers:</w:t>
      </w:r>
    </w:p>
    <w:p w14:paraId="1397CF65" w14:textId="2CB6898A" w:rsidR="001901DB" w:rsidRPr="001901DB" w:rsidRDefault="001901DB" w:rsidP="001901DB">
      <w:pPr>
        <w:jc w:val="both"/>
        <w:rPr>
          <w:lang w:val="en-GB" w:eastAsia="ja-JP"/>
        </w:rPr>
      </w:pPr>
      <w:r w:rsidRPr="001901DB">
        <w:rPr>
          <w:lang w:val="en-GB" w:eastAsia="ja-JP"/>
        </w:rPr>
        <w:t xml:space="preserve">T-Reassembly </w:t>
      </w:r>
      <w:r w:rsidR="00550685">
        <w:rPr>
          <w:lang w:val="en-GB" w:eastAsia="ja-JP"/>
        </w:rPr>
        <w:t xml:space="preserve">= </w:t>
      </w:r>
      <w:r w:rsidRPr="001901DB">
        <w:rPr>
          <w:lang w:val="en-GB" w:eastAsia="ja-JP"/>
        </w:rPr>
        <w:t>30ms</w:t>
      </w:r>
      <w:r w:rsidR="00550685">
        <w:rPr>
          <w:lang w:val="en-GB" w:eastAsia="ja-JP"/>
        </w:rPr>
        <w:t xml:space="preserve">, </w:t>
      </w:r>
      <w:r w:rsidRPr="001901DB">
        <w:rPr>
          <w:lang w:val="en-GB" w:eastAsia="ja-JP"/>
        </w:rPr>
        <w:t xml:space="preserve">T-RxDiscard </w:t>
      </w:r>
      <w:r w:rsidR="00550685">
        <w:rPr>
          <w:lang w:val="en-GB" w:eastAsia="ja-JP"/>
        </w:rPr>
        <w:t xml:space="preserve">= </w:t>
      </w:r>
      <w:r w:rsidRPr="001901DB">
        <w:rPr>
          <w:lang w:val="en-GB" w:eastAsia="ja-JP"/>
        </w:rPr>
        <w:t>50ms</w:t>
      </w:r>
    </w:p>
    <w:p w14:paraId="7D7422BA" w14:textId="0A5659A0" w:rsidR="001901DB" w:rsidRPr="001901DB" w:rsidRDefault="001901DB" w:rsidP="001901DB">
      <w:pPr>
        <w:jc w:val="both"/>
        <w:rPr>
          <w:lang w:val="en-GB" w:eastAsia="ja-JP"/>
        </w:rPr>
      </w:pPr>
      <w:r w:rsidRPr="001901DB">
        <w:rPr>
          <w:lang w:val="en-GB" w:eastAsia="ja-JP"/>
        </w:rPr>
        <w:t>Odd SNs discarded</w:t>
      </w:r>
      <w:r w:rsidR="00550685">
        <w:rPr>
          <w:lang w:val="en-GB" w:eastAsia="ja-JP"/>
        </w:rPr>
        <w:t xml:space="preserve">, </w:t>
      </w:r>
      <w:r w:rsidRPr="001901DB">
        <w:rPr>
          <w:lang w:val="en-GB" w:eastAsia="ja-JP"/>
        </w:rPr>
        <w:t xml:space="preserve">Even SNs received, every 10ms </w:t>
      </w:r>
    </w:p>
    <w:p w14:paraId="03C9C5F1" w14:textId="0E2875DC" w:rsidR="00DC2A4F" w:rsidRDefault="001901DB" w:rsidP="001901DB">
      <w:pPr>
        <w:jc w:val="both"/>
        <w:rPr>
          <w:rFonts w:eastAsia="宋体"/>
          <w:lang w:eastAsia="zh-CN"/>
        </w:rPr>
      </w:pPr>
      <w:r w:rsidRPr="001901DB">
        <w:rPr>
          <w:lang w:val="en-GB" w:eastAsia="ja-JP"/>
        </w:rPr>
        <w:t>(timer expiry assumed just after packet reception)</w:t>
      </w:r>
    </w:p>
    <w:p w14:paraId="0BFD41DA" w14:textId="4649A605" w:rsidR="001901DB" w:rsidRDefault="001901DB" w:rsidP="001901DB">
      <w:pPr>
        <w:jc w:val="both"/>
        <w:rPr>
          <w:rFonts w:eastAsia="宋体"/>
          <w:lang w:eastAsia="zh-CN"/>
        </w:rPr>
      </w:pPr>
    </w:p>
    <w:p w14:paraId="0D4346F1" w14:textId="6D75CEB4" w:rsidR="001901DB" w:rsidRDefault="00DB1316" w:rsidP="00DC2A4F">
      <w:pPr>
        <w:jc w:val="both"/>
        <w:rPr>
          <w:rFonts w:eastAsia="宋体"/>
          <w:lang w:eastAsia="zh-CN"/>
        </w:rPr>
      </w:pPr>
      <w:r w:rsidRPr="00DB1316">
        <w:rPr>
          <w:noProof/>
        </w:rPr>
        <w:lastRenderedPageBreak/>
        <w:drawing>
          <wp:inline distT="0" distB="0" distL="0" distR="0" wp14:anchorId="096B17EF" wp14:editId="6CF0D059">
            <wp:extent cx="5781675" cy="4857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485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BD614" w14:textId="77777777" w:rsidR="000A7D99" w:rsidRDefault="000A7D99">
      <w:pPr>
        <w:spacing w:after="0"/>
        <w:rPr>
          <w:rFonts w:ascii="Arial" w:hAnsi="Arial"/>
          <w:sz w:val="36"/>
        </w:rPr>
      </w:pPr>
      <w:r>
        <w:br w:type="page"/>
      </w:r>
    </w:p>
    <w:p w14:paraId="6E1063B4" w14:textId="7FAB5E23" w:rsidR="001901DB" w:rsidRDefault="001901DB" w:rsidP="001901DB">
      <w:pPr>
        <w:pStyle w:val="Heading1"/>
        <w:numPr>
          <w:ilvl w:val="0"/>
          <w:numId w:val="0"/>
        </w:numPr>
        <w:ind w:left="432" w:hanging="432"/>
        <w:rPr>
          <w:lang w:eastAsia="ja-JP"/>
        </w:rPr>
      </w:pPr>
      <w:r>
        <w:rPr>
          <w:lang w:val="en-US"/>
        </w:rPr>
        <w:lastRenderedPageBreak/>
        <w:t>Annex</w:t>
      </w:r>
      <w:r w:rsidRPr="005B32D9">
        <w:rPr>
          <w:lang w:val="en-US"/>
        </w:rPr>
        <w:t xml:space="preserve"> </w:t>
      </w:r>
      <w:r w:rsidR="00112051">
        <w:rPr>
          <w:lang w:val="en-US"/>
        </w:rPr>
        <w:t xml:space="preserve">B </w:t>
      </w:r>
      <w:r>
        <w:rPr>
          <w:lang w:val="en-US"/>
        </w:rPr>
        <w:t xml:space="preserve">– </w:t>
      </w:r>
      <w:r>
        <w:rPr>
          <w:lang w:eastAsia="ja-JP"/>
        </w:rPr>
        <w:t>TP</w:t>
      </w:r>
    </w:p>
    <w:p w14:paraId="3F3E1FAA" w14:textId="77777777" w:rsidR="00550685" w:rsidRPr="00550685" w:rsidRDefault="00550685" w:rsidP="006F548F">
      <w:pPr>
        <w:pStyle w:val="Heading5"/>
        <w:numPr>
          <w:ilvl w:val="0"/>
          <w:numId w:val="0"/>
        </w:numPr>
        <w:ind w:left="1152" w:hanging="1152"/>
      </w:pPr>
      <w:bookmarkStart w:id="11" w:name="_Toc210739216"/>
      <w:r w:rsidRPr="00550685">
        <w:t>5.2.3.2.5</w:t>
      </w:r>
      <w:r w:rsidRPr="00550685">
        <w:tab/>
        <w:t xml:space="preserve">Actions when </w:t>
      </w:r>
      <w:r w:rsidRPr="00550685">
        <w:rPr>
          <w:i/>
        </w:rPr>
        <w:t>t-RxDiscard</w:t>
      </w:r>
      <w:r w:rsidRPr="00550685">
        <w:rPr>
          <w:lang w:eastAsia="ko-KR"/>
        </w:rPr>
        <w:t xml:space="preserve"> </w:t>
      </w:r>
      <w:r w:rsidRPr="00550685">
        <w:t>expires</w:t>
      </w:r>
      <w:bookmarkEnd w:id="11"/>
    </w:p>
    <w:p w14:paraId="7DF65062" w14:textId="77777777" w:rsidR="008348B3" w:rsidRPr="008348B3" w:rsidRDefault="008348B3" w:rsidP="008348B3">
      <w:pPr>
        <w:rPr>
          <w:bCs/>
          <w:lang w:eastAsia="ko-KR"/>
        </w:rPr>
      </w:pPr>
      <w:r w:rsidRPr="008348B3">
        <w:rPr>
          <w:bCs/>
          <w:lang w:eastAsia="ko-KR"/>
        </w:rPr>
        <w:t xml:space="preserve">When </w:t>
      </w:r>
      <w:r w:rsidRPr="008348B3">
        <w:rPr>
          <w:i/>
        </w:rPr>
        <w:t>t-RxDiscard</w:t>
      </w:r>
      <w:r w:rsidRPr="008348B3">
        <w:rPr>
          <w:lang w:eastAsia="ko-KR"/>
        </w:rPr>
        <w:t xml:space="preserve"> </w:t>
      </w:r>
      <w:r w:rsidRPr="008348B3">
        <w:rPr>
          <w:bCs/>
          <w:lang w:eastAsia="ko-KR"/>
        </w:rPr>
        <w:t>expires, the receiving side of an AM RLC entity shall:</w:t>
      </w:r>
    </w:p>
    <w:p w14:paraId="6D76C6EB" w14:textId="77777777" w:rsidR="008348B3" w:rsidRPr="008348B3" w:rsidRDefault="008348B3" w:rsidP="008348B3">
      <w:pPr>
        <w:pStyle w:val="B10"/>
      </w:pPr>
      <w:r w:rsidRPr="008348B3">
        <w:t>-</w:t>
      </w:r>
      <w:r w:rsidRPr="008348B3">
        <w:tab/>
        <w:t>discard the AMD PDU(s) in the reception buffer with SN &lt; RX_Next_Discard_Trigger, if any;</w:t>
      </w:r>
    </w:p>
    <w:p w14:paraId="4DB27C1B" w14:textId="33B6705B" w:rsidR="00170374" w:rsidRPr="006109A2" w:rsidRDefault="00170374" w:rsidP="008348B3">
      <w:pPr>
        <w:pStyle w:val="B10"/>
        <w:rPr>
          <w:ins w:id="12" w:author="Olivier Marco" w:date="2025-11-05T19:44:00Z"/>
          <w:b/>
          <w:bCs/>
        </w:rPr>
      </w:pPr>
      <w:ins w:id="13" w:author="Olivier Marco" w:date="2025-11-05T19:44:00Z">
        <w:r w:rsidRPr="006109A2">
          <w:rPr>
            <w:b/>
            <w:bCs/>
          </w:rPr>
          <w:t>Option A</w:t>
        </w:r>
      </w:ins>
      <w:ins w:id="14" w:author="Olivier Marco" w:date="2025-11-06T06:51:00Z">
        <w:r w:rsidR="00235BFE">
          <w:rPr>
            <w:b/>
            <w:bCs/>
          </w:rPr>
          <w:t>1</w:t>
        </w:r>
      </w:ins>
      <w:ins w:id="15" w:author="Olivier Marco" w:date="2025-11-06T16:10:00Z">
        <w:r w:rsidR="00112051">
          <w:rPr>
            <w:b/>
            <w:bCs/>
          </w:rPr>
          <w:t xml:space="preserve"> </w:t>
        </w:r>
      </w:ins>
    </w:p>
    <w:p w14:paraId="00BA2760" w14:textId="3722D0D6" w:rsidR="008348B3" w:rsidRPr="006109A2" w:rsidRDefault="008348B3" w:rsidP="008348B3">
      <w:pPr>
        <w:pStyle w:val="B10"/>
        <w:rPr>
          <w:ins w:id="16" w:author="Olivier Marco" w:date="2025-11-05T19:42:00Z"/>
        </w:rPr>
      </w:pPr>
      <w:ins w:id="17" w:author="Olivier Marco" w:date="2025-11-05T17:36:00Z">
        <w:r w:rsidRPr="000F2636">
          <w:rPr>
            <w:highlight w:val="yellow"/>
          </w:rPr>
          <w:t>-</w:t>
        </w:r>
        <w:r w:rsidRPr="000F2636">
          <w:rPr>
            <w:highlight w:val="yellow"/>
          </w:rPr>
          <w:tab/>
          <w:t xml:space="preserve">update RX_Highest_Status to the SN of the first RLC SDU with SN &gt;= RX_ </w:t>
        </w:r>
        <w:proofErr w:type="spellStart"/>
        <w:r w:rsidRPr="000F2636">
          <w:rPr>
            <w:highlight w:val="yellow"/>
          </w:rPr>
          <w:t>Next_Discard_Trigger</w:t>
        </w:r>
        <w:proofErr w:type="spellEnd"/>
        <w:r w:rsidRPr="000F2636">
          <w:rPr>
            <w:highlight w:val="yellow"/>
          </w:rPr>
          <w:t xml:space="preserve"> and SN &gt;= current RX_Highest_Status for which not all bytes have been received</w:t>
        </w:r>
      </w:ins>
      <w:ins w:id="18" w:author="Olivier Marco" w:date="2025-11-05T19:32:00Z">
        <w:r w:rsidRPr="000F2636">
          <w:rPr>
            <w:highlight w:val="yellow"/>
          </w:rPr>
          <w:t>;</w:t>
        </w:r>
      </w:ins>
    </w:p>
    <w:p w14:paraId="357F2B97" w14:textId="78936FC4" w:rsidR="00170374" w:rsidRPr="006109A2" w:rsidRDefault="00170374" w:rsidP="00170374">
      <w:pPr>
        <w:pStyle w:val="B10"/>
        <w:ind w:left="284" w:firstLine="0"/>
        <w:rPr>
          <w:ins w:id="19" w:author="Olivier Marco" w:date="2025-11-05T19:44:00Z"/>
          <w:b/>
          <w:bCs/>
        </w:rPr>
      </w:pPr>
      <w:ins w:id="20" w:author="Olivier Marco" w:date="2025-11-05T19:44:00Z">
        <w:r w:rsidRPr="006109A2">
          <w:rPr>
            <w:b/>
            <w:bCs/>
          </w:rPr>
          <w:t xml:space="preserve">Option </w:t>
        </w:r>
      </w:ins>
      <w:ins w:id="21" w:author="Olivier Marco" w:date="2025-11-06T06:51:00Z">
        <w:r w:rsidR="00235BFE">
          <w:rPr>
            <w:b/>
            <w:bCs/>
          </w:rPr>
          <w:t>A2</w:t>
        </w:r>
      </w:ins>
    </w:p>
    <w:p w14:paraId="1DD07F5D" w14:textId="19BAFCC1" w:rsidR="00170374" w:rsidRPr="000F2636" w:rsidRDefault="00170374" w:rsidP="00170374">
      <w:pPr>
        <w:pStyle w:val="B10"/>
        <w:ind w:left="284" w:firstLine="0"/>
        <w:rPr>
          <w:ins w:id="22" w:author="Olivier Marco" w:date="2025-11-05T19:42:00Z"/>
          <w:highlight w:val="yellow"/>
        </w:rPr>
      </w:pPr>
      <w:ins w:id="23" w:author="Olivier Marco" w:date="2025-11-05T19:42:00Z">
        <w:r w:rsidRPr="000F2636">
          <w:rPr>
            <w:highlight w:val="yellow"/>
          </w:rPr>
          <w:t>-</w:t>
        </w:r>
        <w:r w:rsidRPr="000F2636">
          <w:rPr>
            <w:highlight w:val="yellow"/>
          </w:rPr>
          <w:tab/>
          <w:t>if RX_Highest_Status is lower than the SN of the first RLC SDU with SN &gt;= RX_Next_Discard_Trigger for which not all bytes have been received:</w:t>
        </w:r>
      </w:ins>
    </w:p>
    <w:p w14:paraId="08E75FB6" w14:textId="57124B02" w:rsidR="00170374" w:rsidRPr="008348B3" w:rsidRDefault="00170374" w:rsidP="00170374">
      <w:pPr>
        <w:pStyle w:val="B10"/>
        <w:ind w:firstLine="0"/>
        <w:rPr>
          <w:ins w:id="24" w:author="Olivier Marco" w:date="2025-11-05T17:36:00Z"/>
        </w:rPr>
      </w:pPr>
      <w:ins w:id="25" w:author="Olivier Marco" w:date="2025-11-05T19:42:00Z">
        <w:r w:rsidRPr="000F2636">
          <w:rPr>
            <w:highlight w:val="yellow"/>
          </w:rPr>
          <w:t>-</w:t>
        </w:r>
        <w:r w:rsidRPr="000F2636">
          <w:rPr>
            <w:highlight w:val="yellow"/>
          </w:rPr>
          <w:tab/>
          <w:t xml:space="preserve">update RX_Highest_Status to the SN of the first RLC SDU with SN &gt;= RX_ </w:t>
        </w:r>
        <w:proofErr w:type="spellStart"/>
        <w:r w:rsidRPr="000F2636">
          <w:rPr>
            <w:highlight w:val="yellow"/>
          </w:rPr>
          <w:t>Next_Discard_Trigger</w:t>
        </w:r>
        <w:proofErr w:type="spellEnd"/>
        <w:r w:rsidRPr="000F2636">
          <w:rPr>
            <w:highlight w:val="yellow"/>
          </w:rPr>
          <w:t xml:space="preserve"> </w:t>
        </w:r>
      </w:ins>
      <w:ins w:id="26" w:author="Olivier Marco" w:date="2025-11-05T19:44:00Z">
        <w:r w:rsidRPr="000F2636">
          <w:rPr>
            <w:highlight w:val="yellow"/>
          </w:rPr>
          <w:t>f</w:t>
        </w:r>
      </w:ins>
      <w:ins w:id="27" w:author="Olivier Marco" w:date="2025-11-05T19:42:00Z">
        <w:r w:rsidRPr="000F2636">
          <w:rPr>
            <w:highlight w:val="yellow"/>
          </w:rPr>
          <w:t>or which not all bytes have been received;</w:t>
        </w:r>
      </w:ins>
    </w:p>
    <w:p w14:paraId="5081AFE6" w14:textId="255B7020" w:rsidR="00170374" w:rsidRDefault="00170374" w:rsidP="008348B3">
      <w:pPr>
        <w:pStyle w:val="B10"/>
        <w:rPr>
          <w:ins w:id="28" w:author="Olivier Marco" w:date="2025-11-06T06:52:00Z"/>
        </w:rPr>
      </w:pPr>
    </w:p>
    <w:p w14:paraId="0564C6EB" w14:textId="77777777" w:rsidR="008348B3" w:rsidRPr="008348B3" w:rsidRDefault="008348B3" w:rsidP="008348B3">
      <w:pPr>
        <w:pStyle w:val="B10"/>
      </w:pPr>
      <w:r w:rsidRPr="008348B3">
        <w:t>-</w:t>
      </w:r>
      <w:r w:rsidRPr="008348B3">
        <w:tab/>
        <w:t>update RX_Next to the SN of the first RLC SDU with SN &gt;= RX_Next_Discard_Trigger for which not all bytes have been received;</w:t>
      </w:r>
    </w:p>
    <w:p w14:paraId="062FD52E" w14:textId="77777777" w:rsidR="008348B3" w:rsidRPr="008348B3" w:rsidRDefault="008348B3" w:rsidP="008348B3">
      <w:pPr>
        <w:pStyle w:val="B10"/>
      </w:pPr>
      <w:r w:rsidRPr="008348B3">
        <w:t>-</w:t>
      </w:r>
      <w:r w:rsidRPr="008348B3">
        <w:tab/>
        <w:t>if RX_Next_Highest &gt; RX_Next +1; or</w:t>
      </w:r>
    </w:p>
    <w:p w14:paraId="7411F4D7" w14:textId="77777777" w:rsidR="008348B3" w:rsidRPr="008348B3" w:rsidRDefault="008348B3" w:rsidP="008348B3">
      <w:pPr>
        <w:pStyle w:val="B10"/>
      </w:pPr>
      <w:r w:rsidRPr="008348B3">
        <w:t>-</w:t>
      </w:r>
      <w:r w:rsidRPr="008348B3">
        <w:tab/>
        <w:t>if RX_Next_Highest = RX_Next + 1 and there is at least one missing byte segment of the SDU associated with SN = RX_Next before the last byte of all received segments of this SDU:</w:t>
      </w:r>
    </w:p>
    <w:p w14:paraId="6FEABF9C" w14:textId="77777777" w:rsidR="008348B3" w:rsidRPr="008348B3" w:rsidRDefault="008348B3" w:rsidP="008348B3">
      <w:pPr>
        <w:pStyle w:val="B2"/>
      </w:pPr>
      <w:r w:rsidRPr="008348B3">
        <w:t>-</w:t>
      </w:r>
      <w:r w:rsidRPr="008348B3">
        <w:tab/>
        <w:t xml:space="preserve">start </w:t>
      </w:r>
      <w:r w:rsidRPr="008348B3">
        <w:rPr>
          <w:i/>
        </w:rPr>
        <w:t>t-RxDiscard</w:t>
      </w:r>
      <w:r w:rsidRPr="008348B3">
        <w:t>;</w:t>
      </w:r>
    </w:p>
    <w:p w14:paraId="1BC5A5E8" w14:textId="77777777" w:rsidR="008348B3" w:rsidRPr="008348B3" w:rsidRDefault="008348B3" w:rsidP="008348B3">
      <w:pPr>
        <w:pStyle w:val="B2"/>
        <w:rPr>
          <w:ins w:id="29" w:author="Olivier Marco" w:date="2025-11-05T19:23:00Z"/>
        </w:rPr>
      </w:pPr>
      <w:r w:rsidRPr="008348B3">
        <w:t>-</w:t>
      </w:r>
      <w:r w:rsidRPr="008348B3">
        <w:tab/>
        <w:t>set RX_Next_Discard_Trigger to RX_Next_Highest.</w:t>
      </w:r>
    </w:p>
    <w:p w14:paraId="10D36C4A" w14:textId="77777777" w:rsidR="00235BFE" w:rsidRDefault="00235BFE" w:rsidP="00235BFE">
      <w:pPr>
        <w:pStyle w:val="B10"/>
        <w:ind w:left="284" w:firstLine="0"/>
        <w:rPr>
          <w:ins w:id="30" w:author="Olivier Marco" w:date="2025-11-06T06:54:00Z"/>
          <w:b/>
          <w:bCs/>
        </w:rPr>
      </w:pPr>
    </w:p>
    <w:p w14:paraId="30670FD7" w14:textId="77156D08" w:rsidR="00235BFE" w:rsidRPr="006109A2" w:rsidRDefault="00235BFE" w:rsidP="00235BFE">
      <w:pPr>
        <w:pStyle w:val="B10"/>
        <w:ind w:left="284" w:firstLine="0"/>
        <w:rPr>
          <w:ins w:id="31" w:author="Olivier Marco" w:date="2025-11-06T06:54:00Z"/>
          <w:b/>
          <w:bCs/>
        </w:rPr>
      </w:pPr>
      <w:ins w:id="32" w:author="Olivier Marco" w:date="2025-11-06T06:54:00Z">
        <w:r w:rsidRPr="006109A2">
          <w:rPr>
            <w:b/>
            <w:bCs/>
          </w:rPr>
          <w:t xml:space="preserve">Option </w:t>
        </w:r>
        <w:r>
          <w:rPr>
            <w:b/>
            <w:bCs/>
          </w:rPr>
          <w:t>B</w:t>
        </w:r>
      </w:ins>
    </w:p>
    <w:p w14:paraId="7CD76579" w14:textId="0F09FAC3" w:rsidR="00235BFE" w:rsidRPr="000A7D99" w:rsidRDefault="00235BFE" w:rsidP="00235BFE">
      <w:pPr>
        <w:pStyle w:val="B2"/>
        <w:ind w:left="568"/>
        <w:rPr>
          <w:ins w:id="33" w:author="Olivier Marco" w:date="2025-11-06T06:58:00Z"/>
          <w:highlight w:val="yellow"/>
        </w:rPr>
      </w:pPr>
      <w:ins w:id="34" w:author="Olivier Marco" w:date="2025-11-06T06:54:00Z">
        <w:r w:rsidRPr="000A7D99">
          <w:rPr>
            <w:highlight w:val="yellow"/>
          </w:rPr>
          <w:t>-</w:t>
        </w:r>
        <w:r w:rsidRPr="000A7D99">
          <w:rPr>
            <w:highlight w:val="yellow"/>
          </w:rPr>
          <w:tab/>
          <w:t>if RX_Highest_Status falls outside of the receiving window:</w:t>
        </w:r>
      </w:ins>
    </w:p>
    <w:p w14:paraId="0ABFB0AA" w14:textId="1355DC52" w:rsidR="001901DB" w:rsidRPr="00D7044E" w:rsidDel="00D7044E" w:rsidRDefault="000A7D99" w:rsidP="00D7044E">
      <w:pPr>
        <w:pStyle w:val="B10"/>
        <w:ind w:firstLine="0"/>
        <w:rPr>
          <w:del w:id="35" w:author="Olivier Marco" w:date="2025-11-06T07:00:00Z"/>
        </w:rPr>
      </w:pPr>
      <w:ins w:id="36" w:author="Olivier Marco" w:date="2025-11-06T06:58:00Z">
        <w:r w:rsidRPr="000A7D99">
          <w:rPr>
            <w:highlight w:val="yellow"/>
          </w:rPr>
          <w:t>-</w:t>
        </w:r>
        <w:r w:rsidRPr="000A7D99">
          <w:rPr>
            <w:highlight w:val="yellow"/>
          </w:rPr>
          <w:tab/>
          <w:t xml:space="preserve">update RX_Highest_Status to </w:t>
        </w:r>
      </w:ins>
      <w:ins w:id="37" w:author="Olivier Marco" w:date="2025-11-06T06:59:00Z">
        <w:r w:rsidRPr="000A7D99">
          <w:rPr>
            <w:highlight w:val="yellow"/>
          </w:rPr>
          <w:t>RX_Next</w:t>
        </w:r>
      </w:ins>
      <w:ins w:id="38" w:author="Olivier Marco" w:date="2025-11-06T06:58:00Z">
        <w:r w:rsidRPr="000A7D99">
          <w:rPr>
            <w:highlight w:val="yellow"/>
          </w:rPr>
          <w:t>;</w:t>
        </w:r>
      </w:ins>
    </w:p>
    <w:p w14:paraId="76CBA9CF" w14:textId="77777777" w:rsidR="000A7D99" w:rsidRDefault="000A7D99" w:rsidP="0076708D">
      <w:pPr>
        <w:spacing w:after="0"/>
        <w:rPr>
          <w:rFonts w:eastAsia="宋体"/>
          <w:lang w:eastAsia="zh-CN"/>
        </w:rPr>
      </w:pPr>
    </w:p>
    <w:sectPr w:rsidR="000A7D99" w:rsidSect="007D2899"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9B461" w14:textId="77777777" w:rsidR="00B11EEC" w:rsidRDefault="00B11EEC">
      <w:r>
        <w:separator/>
      </w:r>
    </w:p>
  </w:endnote>
  <w:endnote w:type="continuationSeparator" w:id="0">
    <w:p w14:paraId="6796380F" w14:textId="77777777" w:rsidR="00B11EEC" w:rsidRDefault="00B11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altName w:val="Cambri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576C3" w14:textId="77777777" w:rsidR="00B11EEC" w:rsidRDefault="00B11EEC">
      <w:r>
        <w:separator/>
      </w:r>
    </w:p>
  </w:footnote>
  <w:footnote w:type="continuationSeparator" w:id="0">
    <w:p w14:paraId="0C46DCF6" w14:textId="77777777" w:rsidR="00B11EEC" w:rsidRDefault="00B11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A5F05E88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0F5633C"/>
    <w:multiLevelType w:val="hybridMultilevel"/>
    <w:tmpl w:val="8C6A405C"/>
    <w:lvl w:ilvl="0" w:tplc="CA0CB31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5D85C2B"/>
    <w:multiLevelType w:val="hybridMultilevel"/>
    <w:tmpl w:val="3296EBB8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E3937"/>
    <w:multiLevelType w:val="hybridMultilevel"/>
    <w:tmpl w:val="B7EA1B0A"/>
    <w:lvl w:ilvl="0" w:tplc="C5EED5B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8A4921"/>
    <w:multiLevelType w:val="hybridMultilevel"/>
    <w:tmpl w:val="057E13AE"/>
    <w:lvl w:ilvl="0" w:tplc="4738B1B6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C7775"/>
    <w:multiLevelType w:val="hybridMultilevel"/>
    <w:tmpl w:val="4886B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D3652C"/>
    <w:multiLevelType w:val="hybridMultilevel"/>
    <w:tmpl w:val="4B1E5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4544A6"/>
    <w:multiLevelType w:val="hybridMultilevel"/>
    <w:tmpl w:val="954872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B821B3"/>
    <w:multiLevelType w:val="multilevel"/>
    <w:tmpl w:val="041626C2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9EB0B61"/>
    <w:multiLevelType w:val="hybridMultilevel"/>
    <w:tmpl w:val="87148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94006"/>
    <w:multiLevelType w:val="hybridMultilevel"/>
    <w:tmpl w:val="BAD06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5479F0"/>
    <w:multiLevelType w:val="hybridMultilevel"/>
    <w:tmpl w:val="8458AA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C18D0"/>
    <w:multiLevelType w:val="hybridMultilevel"/>
    <w:tmpl w:val="2D0A6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4647C"/>
    <w:multiLevelType w:val="hybridMultilevel"/>
    <w:tmpl w:val="F2484E9C"/>
    <w:lvl w:ilvl="0" w:tplc="A2E236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441E3C">
      <w:numFmt w:val="bullet"/>
      <w:lvlText w:val="•"/>
      <w:lvlJc w:val="left"/>
      <w:pPr>
        <w:ind w:left="1875" w:hanging="795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B7454"/>
    <w:multiLevelType w:val="hybridMultilevel"/>
    <w:tmpl w:val="26BEAED4"/>
    <w:lvl w:ilvl="0" w:tplc="2BF4B932">
      <w:start w:val="1"/>
      <w:numFmt w:val="bullet"/>
      <w:lvlText w:val=""/>
      <w:lvlJc w:val="left"/>
      <w:pPr>
        <w:ind w:left="720" w:hanging="360"/>
      </w:pPr>
      <w:rPr>
        <w:rFonts w:ascii="Wingdings" w:eastAsia="DengXi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D6F62"/>
    <w:multiLevelType w:val="hybridMultilevel"/>
    <w:tmpl w:val="8458AA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265AC2"/>
    <w:multiLevelType w:val="hybridMultilevel"/>
    <w:tmpl w:val="0C72C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34C91"/>
    <w:multiLevelType w:val="hybridMultilevel"/>
    <w:tmpl w:val="59242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25260"/>
    <w:multiLevelType w:val="hybridMultilevel"/>
    <w:tmpl w:val="D834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742F54"/>
    <w:multiLevelType w:val="hybridMultilevel"/>
    <w:tmpl w:val="C820F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CA5627"/>
    <w:multiLevelType w:val="hybridMultilevel"/>
    <w:tmpl w:val="D6F6348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 w15:restartNumberingAfterBreak="0">
    <w:nsid w:val="444F59F0"/>
    <w:multiLevelType w:val="multilevel"/>
    <w:tmpl w:val="B8CCFDDC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49032F7E"/>
    <w:multiLevelType w:val="hybridMultilevel"/>
    <w:tmpl w:val="572A5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883237"/>
    <w:multiLevelType w:val="hybridMultilevel"/>
    <w:tmpl w:val="5128D5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ED6E49"/>
    <w:multiLevelType w:val="hybridMultilevel"/>
    <w:tmpl w:val="5A2E0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7F53D3"/>
    <w:multiLevelType w:val="hybridMultilevel"/>
    <w:tmpl w:val="1D1AB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5CEA4341"/>
    <w:multiLevelType w:val="hybridMultilevel"/>
    <w:tmpl w:val="6A5A72DA"/>
    <w:lvl w:ilvl="0" w:tplc="02748C1A">
      <w:start w:val="1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 w15:restartNumberingAfterBreak="0">
    <w:nsid w:val="5EFB2092"/>
    <w:multiLevelType w:val="hybridMultilevel"/>
    <w:tmpl w:val="56A42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84E4D"/>
    <w:multiLevelType w:val="hybridMultilevel"/>
    <w:tmpl w:val="31BA0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A93DEF"/>
    <w:multiLevelType w:val="hybridMultilevel"/>
    <w:tmpl w:val="C9B00F0A"/>
    <w:lvl w:ilvl="0" w:tplc="B30EC5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4391FBA"/>
    <w:multiLevelType w:val="hybridMultilevel"/>
    <w:tmpl w:val="216C9122"/>
    <w:lvl w:ilvl="0" w:tplc="2CCC0A7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EC540B"/>
    <w:multiLevelType w:val="hybridMultilevel"/>
    <w:tmpl w:val="D5FCC0BA"/>
    <w:lvl w:ilvl="0" w:tplc="2BD2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A8C55E">
      <w:start w:val="24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C123A">
      <w:start w:val="24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655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4D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00D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67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548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C8D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6E8B139C"/>
    <w:multiLevelType w:val="hybridMultilevel"/>
    <w:tmpl w:val="941EC900"/>
    <w:lvl w:ilvl="0" w:tplc="94F872C4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8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C93E06"/>
    <w:multiLevelType w:val="hybridMultilevel"/>
    <w:tmpl w:val="7E0AC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124A40"/>
    <w:multiLevelType w:val="hybridMultilevel"/>
    <w:tmpl w:val="8182D2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0962808">
    <w:abstractNumId w:val="25"/>
  </w:num>
  <w:num w:numId="2" w16cid:durableId="76833372">
    <w:abstractNumId w:val="38"/>
  </w:num>
  <w:num w:numId="3" w16cid:durableId="2082825852">
    <w:abstractNumId w:val="42"/>
  </w:num>
  <w:num w:numId="4" w16cid:durableId="157775281">
    <w:abstractNumId w:val="15"/>
  </w:num>
  <w:num w:numId="5" w16cid:durableId="1805999360">
    <w:abstractNumId w:val="10"/>
  </w:num>
  <w:num w:numId="6" w16cid:durableId="1078985014">
    <w:abstractNumId w:val="4"/>
  </w:num>
  <w:num w:numId="7" w16cid:durableId="347832074">
    <w:abstractNumId w:val="39"/>
  </w:num>
  <w:num w:numId="8" w16cid:durableId="1535531686">
    <w:abstractNumId w:val="19"/>
  </w:num>
  <w:num w:numId="9" w16cid:durableId="627929095">
    <w:abstractNumId w:val="5"/>
  </w:num>
  <w:num w:numId="10" w16cid:durableId="1908420642">
    <w:abstractNumId w:val="27"/>
  </w:num>
  <w:num w:numId="11" w16cid:durableId="157962553">
    <w:abstractNumId w:val="21"/>
  </w:num>
  <w:num w:numId="12" w16cid:durableId="945621546">
    <w:abstractNumId w:val="8"/>
  </w:num>
  <w:num w:numId="13" w16cid:durableId="529880051">
    <w:abstractNumId w:val="32"/>
  </w:num>
  <w:num w:numId="14" w16cid:durableId="125197672">
    <w:abstractNumId w:val="18"/>
  </w:num>
  <w:num w:numId="15" w16cid:durableId="2027824747">
    <w:abstractNumId w:val="34"/>
  </w:num>
  <w:num w:numId="16" w16cid:durableId="1225483375">
    <w:abstractNumId w:val="30"/>
  </w:num>
  <w:num w:numId="17" w16cid:durableId="1060061221">
    <w:abstractNumId w:val="13"/>
  </w:num>
  <w:num w:numId="18" w16cid:durableId="1758476261">
    <w:abstractNumId w:val="31"/>
  </w:num>
  <w:num w:numId="19" w16cid:durableId="996302428">
    <w:abstractNumId w:val="36"/>
  </w:num>
  <w:num w:numId="20" w16cid:durableId="1864905439">
    <w:abstractNumId w:val="37"/>
  </w:num>
  <w:num w:numId="21" w16cid:durableId="389614657">
    <w:abstractNumId w:val="24"/>
  </w:num>
  <w:num w:numId="22" w16cid:durableId="51930657">
    <w:abstractNumId w:val="29"/>
  </w:num>
  <w:num w:numId="23" w16cid:durableId="1659530531">
    <w:abstractNumId w:val="14"/>
  </w:num>
  <w:num w:numId="24" w16cid:durableId="852113769">
    <w:abstractNumId w:val="20"/>
  </w:num>
  <w:num w:numId="25" w16cid:durableId="572853678">
    <w:abstractNumId w:val="40"/>
  </w:num>
  <w:num w:numId="26" w16cid:durableId="1369572229">
    <w:abstractNumId w:val="22"/>
  </w:num>
  <w:num w:numId="27" w16cid:durableId="688140904">
    <w:abstractNumId w:val="41"/>
  </w:num>
  <w:num w:numId="28" w16cid:durableId="1440682585">
    <w:abstractNumId w:val="6"/>
  </w:num>
  <w:num w:numId="29" w16cid:durableId="1668903598">
    <w:abstractNumId w:val="23"/>
  </w:num>
  <w:num w:numId="30" w16cid:durableId="548614208">
    <w:abstractNumId w:val="26"/>
  </w:num>
  <w:num w:numId="31" w16cid:durableId="441652518">
    <w:abstractNumId w:val="12"/>
  </w:num>
  <w:num w:numId="32" w16cid:durableId="308287538">
    <w:abstractNumId w:val="33"/>
  </w:num>
  <w:num w:numId="33" w16cid:durableId="1752660828">
    <w:abstractNumId w:val="28"/>
  </w:num>
  <w:num w:numId="34" w16cid:durableId="1411856017">
    <w:abstractNumId w:val="7"/>
  </w:num>
  <w:num w:numId="35" w16cid:durableId="643773201">
    <w:abstractNumId w:val="1"/>
  </w:num>
  <w:num w:numId="36" w16cid:durableId="2040818541">
    <w:abstractNumId w:val="3"/>
  </w:num>
  <w:num w:numId="37" w16cid:durableId="64303126">
    <w:abstractNumId w:val="35"/>
  </w:num>
  <w:num w:numId="38" w16cid:durableId="1066689552">
    <w:abstractNumId w:val="11"/>
  </w:num>
  <w:num w:numId="39" w16cid:durableId="1265384409">
    <w:abstractNumId w:val="16"/>
  </w:num>
  <w:num w:numId="40" w16cid:durableId="893472140">
    <w:abstractNumId w:val="17"/>
  </w:num>
  <w:num w:numId="41" w16cid:durableId="1037198068">
    <w:abstractNumId w:val="9"/>
  </w:num>
  <w:num w:numId="42" w16cid:durableId="1709404385">
    <w:abstractNumId w:val="2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livier Marco">
    <w15:presenceInfo w15:providerId="AD" w15:userId="S::omarco@xiaomi.com::ebc656d1-bb7b-4ff1-9669-f6e7a66d52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activeWritingStyle w:appName="MSWord" w:lang="it-IT" w:vendorID="3" w:dllVersion="517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6616"/>
    <w:rsid w:val="00000077"/>
    <w:rsid w:val="00000079"/>
    <w:rsid w:val="00000A1F"/>
    <w:rsid w:val="00000A54"/>
    <w:rsid w:val="00000D8F"/>
    <w:rsid w:val="00001021"/>
    <w:rsid w:val="0000103B"/>
    <w:rsid w:val="0000167C"/>
    <w:rsid w:val="00001E8F"/>
    <w:rsid w:val="00002020"/>
    <w:rsid w:val="00002041"/>
    <w:rsid w:val="000026C7"/>
    <w:rsid w:val="00002846"/>
    <w:rsid w:val="00002CD1"/>
    <w:rsid w:val="00002E74"/>
    <w:rsid w:val="0000301D"/>
    <w:rsid w:val="000032C1"/>
    <w:rsid w:val="0000341B"/>
    <w:rsid w:val="00003531"/>
    <w:rsid w:val="00003883"/>
    <w:rsid w:val="0000398E"/>
    <w:rsid w:val="000039C9"/>
    <w:rsid w:val="00003CB0"/>
    <w:rsid w:val="00003E89"/>
    <w:rsid w:val="00003F45"/>
    <w:rsid w:val="00004006"/>
    <w:rsid w:val="0000435B"/>
    <w:rsid w:val="0000443A"/>
    <w:rsid w:val="00004F28"/>
    <w:rsid w:val="0000502B"/>
    <w:rsid w:val="0000574F"/>
    <w:rsid w:val="00005986"/>
    <w:rsid w:val="00005A56"/>
    <w:rsid w:val="00005BDE"/>
    <w:rsid w:val="00006110"/>
    <w:rsid w:val="00006191"/>
    <w:rsid w:val="00006198"/>
    <w:rsid w:val="000061EC"/>
    <w:rsid w:val="00006319"/>
    <w:rsid w:val="00006372"/>
    <w:rsid w:val="0000667F"/>
    <w:rsid w:val="00006774"/>
    <w:rsid w:val="00006847"/>
    <w:rsid w:val="00006C4A"/>
    <w:rsid w:val="00006C8A"/>
    <w:rsid w:val="00006F03"/>
    <w:rsid w:val="0000715D"/>
    <w:rsid w:val="00007977"/>
    <w:rsid w:val="00007C54"/>
    <w:rsid w:val="00007F64"/>
    <w:rsid w:val="00010006"/>
    <w:rsid w:val="00010283"/>
    <w:rsid w:val="0001034A"/>
    <w:rsid w:val="00010DCE"/>
    <w:rsid w:val="00010E6B"/>
    <w:rsid w:val="00010EE0"/>
    <w:rsid w:val="0001181D"/>
    <w:rsid w:val="0001194A"/>
    <w:rsid w:val="00011C44"/>
    <w:rsid w:val="00011F57"/>
    <w:rsid w:val="0001245D"/>
    <w:rsid w:val="00012541"/>
    <w:rsid w:val="00012C29"/>
    <w:rsid w:val="0001336D"/>
    <w:rsid w:val="000134FA"/>
    <w:rsid w:val="00013627"/>
    <w:rsid w:val="000137E4"/>
    <w:rsid w:val="000138F3"/>
    <w:rsid w:val="00013A12"/>
    <w:rsid w:val="00013ED9"/>
    <w:rsid w:val="0001465F"/>
    <w:rsid w:val="00014ADE"/>
    <w:rsid w:val="00014B83"/>
    <w:rsid w:val="00014FFF"/>
    <w:rsid w:val="0001514A"/>
    <w:rsid w:val="00015223"/>
    <w:rsid w:val="00015ABB"/>
    <w:rsid w:val="00015CF2"/>
    <w:rsid w:val="000167F5"/>
    <w:rsid w:val="00016A3A"/>
    <w:rsid w:val="00016AA1"/>
    <w:rsid w:val="00016FA8"/>
    <w:rsid w:val="00016FCA"/>
    <w:rsid w:val="00016FE6"/>
    <w:rsid w:val="00017422"/>
    <w:rsid w:val="00017463"/>
    <w:rsid w:val="00017A58"/>
    <w:rsid w:val="00020141"/>
    <w:rsid w:val="00020690"/>
    <w:rsid w:val="0002087D"/>
    <w:rsid w:val="00020F9E"/>
    <w:rsid w:val="0002150D"/>
    <w:rsid w:val="0002180A"/>
    <w:rsid w:val="00021A9E"/>
    <w:rsid w:val="00021BC9"/>
    <w:rsid w:val="000222DA"/>
    <w:rsid w:val="00022A54"/>
    <w:rsid w:val="00022D1C"/>
    <w:rsid w:val="0002387A"/>
    <w:rsid w:val="00023990"/>
    <w:rsid w:val="000239F5"/>
    <w:rsid w:val="00023AE6"/>
    <w:rsid w:val="00023C1B"/>
    <w:rsid w:val="0002423C"/>
    <w:rsid w:val="00024374"/>
    <w:rsid w:val="000246F5"/>
    <w:rsid w:val="000248EA"/>
    <w:rsid w:val="000249B1"/>
    <w:rsid w:val="00024BF2"/>
    <w:rsid w:val="00026149"/>
    <w:rsid w:val="00026902"/>
    <w:rsid w:val="00026984"/>
    <w:rsid w:val="00026BDF"/>
    <w:rsid w:val="00026DB4"/>
    <w:rsid w:val="00026DF6"/>
    <w:rsid w:val="00026ED2"/>
    <w:rsid w:val="0002719C"/>
    <w:rsid w:val="000271A8"/>
    <w:rsid w:val="000271E4"/>
    <w:rsid w:val="00027229"/>
    <w:rsid w:val="0002755A"/>
    <w:rsid w:val="00027A35"/>
    <w:rsid w:val="00027B93"/>
    <w:rsid w:val="00027FE8"/>
    <w:rsid w:val="000302CB"/>
    <w:rsid w:val="00030390"/>
    <w:rsid w:val="00030480"/>
    <w:rsid w:val="0003096A"/>
    <w:rsid w:val="00030B83"/>
    <w:rsid w:val="00030D06"/>
    <w:rsid w:val="00030D6A"/>
    <w:rsid w:val="0003108E"/>
    <w:rsid w:val="000311C6"/>
    <w:rsid w:val="000314EB"/>
    <w:rsid w:val="00031553"/>
    <w:rsid w:val="000317A7"/>
    <w:rsid w:val="0003181B"/>
    <w:rsid w:val="0003193C"/>
    <w:rsid w:val="00031A07"/>
    <w:rsid w:val="00031AFD"/>
    <w:rsid w:val="0003262E"/>
    <w:rsid w:val="0003270F"/>
    <w:rsid w:val="00032846"/>
    <w:rsid w:val="00032C05"/>
    <w:rsid w:val="00032C8E"/>
    <w:rsid w:val="000330EE"/>
    <w:rsid w:val="000332DA"/>
    <w:rsid w:val="0003352E"/>
    <w:rsid w:val="0003375A"/>
    <w:rsid w:val="00033AB9"/>
    <w:rsid w:val="00033B9A"/>
    <w:rsid w:val="00034043"/>
    <w:rsid w:val="000340A1"/>
    <w:rsid w:val="00034176"/>
    <w:rsid w:val="000345EF"/>
    <w:rsid w:val="000346B0"/>
    <w:rsid w:val="00034928"/>
    <w:rsid w:val="00034D6F"/>
    <w:rsid w:val="00034EB5"/>
    <w:rsid w:val="00034F8D"/>
    <w:rsid w:val="0003558C"/>
    <w:rsid w:val="00035828"/>
    <w:rsid w:val="000359A2"/>
    <w:rsid w:val="00035C10"/>
    <w:rsid w:val="000361DD"/>
    <w:rsid w:val="0003626F"/>
    <w:rsid w:val="0003634D"/>
    <w:rsid w:val="0003639E"/>
    <w:rsid w:val="0003668C"/>
    <w:rsid w:val="00036740"/>
    <w:rsid w:val="00036B71"/>
    <w:rsid w:val="00036EE0"/>
    <w:rsid w:val="00036F82"/>
    <w:rsid w:val="0003734A"/>
    <w:rsid w:val="000375C1"/>
    <w:rsid w:val="000378CF"/>
    <w:rsid w:val="000404F9"/>
    <w:rsid w:val="000407FE"/>
    <w:rsid w:val="000408A0"/>
    <w:rsid w:val="00040AE6"/>
    <w:rsid w:val="00040F48"/>
    <w:rsid w:val="000416B3"/>
    <w:rsid w:val="00041A35"/>
    <w:rsid w:val="00041B12"/>
    <w:rsid w:val="00041BFC"/>
    <w:rsid w:val="000420FB"/>
    <w:rsid w:val="000425F0"/>
    <w:rsid w:val="000429CF"/>
    <w:rsid w:val="000429F5"/>
    <w:rsid w:val="00042CAA"/>
    <w:rsid w:val="00043021"/>
    <w:rsid w:val="0004356E"/>
    <w:rsid w:val="00043AD7"/>
    <w:rsid w:val="00043D07"/>
    <w:rsid w:val="0004411A"/>
    <w:rsid w:val="0004460A"/>
    <w:rsid w:val="000446A4"/>
    <w:rsid w:val="000447AF"/>
    <w:rsid w:val="0004511D"/>
    <w:rsid w:val="00045318"/>
    <w:rsid w:val="00045B6F"/>
    <w:rsid w:val="00046088"/>
    <w:rsid w:val="000460E6"/>
    <w:rsid w:val="00046398"/>
    <w:rsid w:val="000466A9"/>
    <w:rsid w:val="000468F6"/>
    <w:rsid w:val="00046CB9"/>
    <w:rsid w:val="00046D19"/>
    <w:rsid w:val="000474AA"/>
    <w:rsid w:val="0004774C"/>
    <w:rsid w:val="00047756"/>
    <w:rsid w:val="00047919"/>
    <w:rsid w:val="0004791F"/>
    <w:rsid w:val="0004795F"/>
    <w:rsid w:val="00047A40"/>
    <w:rsid w:val="00047A9F"/>
    <w:rsid w:val="000500BF"/>
    <w:rsid w:val="00051C82"/>
    <w:rsid w:val="00051E48"/>
    <w:rsid w:val="000524B4"/>
    <w:rsid w:val="00052731"/>
    <w:rsid w:val="00052D6B"/>
    <w:rsid w:val="0005351B"/>
    <w:rsid w:val="000536F3"/>
    <w:rsid w:val="00053C04"/>
    <w:rsid w:val="00054088"/>
    <w:rsid w:val="000541F3"/>
    <w:rsid w:val="000549BA"/>
    <w:rsid w:val="00054A77"/>
    <w:rsid w:val="00054D48"/>
    <w:rsid w:val="00054E16"/>
    <w:rsid w:val="00054F44"/>
    <w:rsid w:val="000550EF"/>
    <w:rsid w:val="00055292"/>
    <w:rsid w:val="000552ED"/>
    <w:rsid w:val="00055B21"/>
    <w:rsid w:val="00056CA8"/>
    <w:rsid w:val="00057B21"/>
    <w:rsid w:val="00057EC9"/>
    <w:rsid w:val="00057FBA"/>
    <w:rsid w:val="00057FDA"/>
    <w:rsid w:val="000601B0"/>
    <w:rsid w:val="00060363"/>
    <w:rsid w:val="000603F0"/>
    <w:rsid w:val="00060687"/>
    <w:rsid w:val="00060936"/>
    <w:rsid w:val="00060D7F"/>
    <w:rsid w:val="00060F05"/>
    <w:rsid w:val="0006134A"/>
    <w:rsid w:val="00061573"/>
    <w:rsid w:val="00061A06"/>
    <w:rsid w:val="00062128"/>
    <w:rsid w:val="000622C1"/>
    <w:rsid w:val="00062E5A"/>
    <w:rsid w:val="00062F52"/>
    <w:rsid w:val="000638C3"/>
    <w:rsid w:val="00063AE7"/>
    <w:rsid w:val="00063AEE"/>
    <w:rsid w:val="0006427B"/>
    <w:rsid w:val="000642D1"/>
    <w:rsid w:val="000643A3"/>
    <w:rsid w:val="0006440F"/>
    <w:rsid w:val="00064868"/>
    <w:rsid w:val="00064BEA"/>
    <w:rsid w:val="00064EE2"/>
    <w:rsid w:val="000650BA"/>
    <w:rsid w:val="000657D9"/>
    <w:rsid w:val="00065C1C"/>
    <w:rsid w:val="00065D38"/>
    <w:rsid w:val="00065D54"/>
    <w:rsid w:val="0006654B"/>
    <w:rsid w:val="000665BC"/>
    <w:rsid w:val="00066728"/>
    <w:rsid w:val="00066781"/>
    <w:rsid w:val="00066AC0"/>
    <w:rsid w:val="00067833"/>
    <w:rsid w:val="00067D5B"/>
    <w:rsid w:val="00067E03"/>
    <w:rsid w:val="00067F29"/>
    <w:rsid w:val="00067FF0"/>
    <w:rsid w:val="00070561"/>
    <w:rsid w:val="00070ECC"/>
    <w:rsid w:val="000712A3"/>
    <w:rsid w:val="000713BA"/>
    <w:rsid w:val="00071C47"/>
    <w:rsid w:val="00071CD0"/>
    <w:rsid w:val="00072661"/>
    <w:rsid w:val="00072747"/>
    <w:rsid w:val="00072783"/>
    <w:rsid w:val="0007357B"/>
    <w:rsid w:val="000735EC"/>
    <w:rsid w:val="000737DA"/>
    <w:rsid w:val="00074DB9"/>
    <w:rsid w:val="0007555F"/>
    <w:rsid w:val="000755A6"/>
    <w:rsid w:val="0007565B"/>
    <w:rsid w:val="00075BB4"/>
    <w:rsid w:val="00075C0A"/>
    <w:rsid w:val="00075F81"/>
    <w:rsid w:val="000760DF"/>
    <w:rsid w:val="000767B3"/>
    <w:rsid w:val="00076CFC"/>
    <w:rsid w:val="00077634"/>
    <w:rsid w:val="00077B74"/>
    <w:rsid w:val="00077BEB"/>
    <w:rsid w:val="00077FE0"/>
    <w:rsid w:val="00080076"/>
    <w:rsid w:val="00080990"/>
    <w:rsid w:val="00080CE6"/>
    <w:rsid w:val="00080EDD"/>
    <w:rsid w:val="000812C8"/>
    <w:rsid w:val="000818F9"/>
    <w:rsid w:val="0008191C"/>
    <w:rsid w:val="00081DD5"/>
    <w:rsid w:val="00081E6D"/>
    <w:rsid w:val="00081FF0"/>
    <w:rsid w:val="00082783"/>
    <w:rsid w:val="00082937"/>
    <w:rsid w:val="00083082"/>
    <w:rsid w:val="0008336D"/>
    <w:rsid w:val="000834A4"/>
    <w:rsid w:val="00083714"/>
    <w:rsid w:val="00083EDA"/>
    <w:rsid w:val="000841A8"/>
    <w:rsid w:val="00084301"/>
    <w:rsid w:val="00084435"/>
    <w:rsid w:val="0008452A"/>
    <w:rsid w:val="00084A47"/>
    <w:rsid w:val="00084B17"/>
    <w:rsid w:val="00084BE4"/>
    <w:rsid w:val="0008544F"/>
    <w:rsid w:val="0008553E"/>
    <w:rsid w:val="000856FC"/>
    <w:rsid w:val="00085941"/>
    <w:rsid w:val="00085A24"/>
    <w:rsid w:val="00085C24"/>
    <w:rsid w:val="00085DB7"/>
    <w:rsid w:val="00085E90"/>
    <w:rsid w:val="00085ED6"/>
    <w:rsid w:val="00086268"/>
    <w:rsid w:val="000864C4"/>
    <w:rsid w:val="000864C7"/>
    <w:rsid w:val="00086609"/>
    <w:rsid w:val="0008674D"/>
    <w:rsid w:val="0008682B"/>
    <w:rsid w:val="00086E82"/>
    <w:rsid w:val="000871F4"/>
    <w:rsid w:val="00090399"/>
    <w:rsid w:val="00090495"/>
    <w:rsid w:val="00090BB8"/>
    <w:rsid w:val="00091370"/>
    <w:rsid w:val="00091850"/>
    <w:rsid w:val="00092919"/>
    <w:rsid w:val="00092DCA"/>
    <w:rsid w:val="00093163"/>
    <w:rsid w:val="0009349A"/>
    <w:rsid w:val="000937D2"/>
    <w:rsid w:val="00093A11"/>
    <w:rsid w:val="00093DD2"/>
    <w:rsid w:val="000940C0"/>
    <w:rsid w:val="0009461E"/>
    <w:rsid w:val="00094BFC"/>
    <w:rsid w:val="00094C32"/>
    <w:rsid w:val="00094C92"/>
    <w:rsid w:val="00094FFF"/>
    <w:rsid w:val="000952C2"/>
    <w:rsid w:val="0009537B"/>
    <w:rsid w:val="00095DF7"/>
    <w:rsid w:val="00095EDB"/>
    <w:rsid w:val="00096E8C"/>
    <w:rsid w:val="00097082"/>
    <w:rsid w:val="000972E8"/>
    <w:rsid w:val="0009752A"/>
    <w:rsid w:val="00097899"/>
    <w:rsid w:val="0009790D"/>
    <w:rsid w:val="00097966"/>
    <w:rsid w:val="00097E44"/>
    <w:rsid w:val="000A038D"/>
    <w:rsid w:val="000A0A3D"/>
    <w:rsid w:val="000A0DDB"/>
    <w:rsid w:val="000A1326"/>
    <w:rsid w:val="000A13D0"/>
    <w:rsid w:val="000A1400"/>
    <w:rsid w:val="000A14B3"/>
    <w:rsid w:val="000A1642"/>
    <w:rsid w:val="000A1893"/>
    <w:rsid w:val="000A1D4A"/>
    <w:rsid w:val="000A2153"/>
    <w:rsid w:val="000A24EF"/>
    <w:rsid w:val="000A2A53"/>
    <w:rsid w:val="000A2AC9"/>
    <w:rsid w:val="000A2D07"/>
    <w:rsid w:val="000A31EE"/>
    <w:rsid w:val="000A343E"/>
    <w:rsid w:val="000A3A69"/>
    <w:rsid w:val="000A3BBB"/>
    <w:rsid w:val="000A420B"/>
    <w:rsid w:val="000A4251"/>
    <w:rsid w:val="000A43A1"/>
    <w:rsid w:val="000A44CD"/>
    <w:rsid w:val="000A47CC"/>
    <w:rsid w:val="000A4808"/>
    <w:rsid w:val="000A4A4D"/>
    <w:rsid w:val="000A5068"/>
    <w:rsid w:val="000A522F"/>
    <w:rsid w:val="000A5472"/>
    <w:rsid w:val="000A561C"/>
    <w:rsid w:val="000A5FCA"/>
    <w:rsid w:val="000A6602"/>
    <w:rsid w:val="000A6933"/>
    <w:rsid w:val="000A6CD5"/>
    <w:rsid w:val="000A6FB1"/>
    <w:rsid w:val="000A786A"/>
    <w:rsid w:val="000A79E3"/>
    <w:rsid w:val="000A7C40"/>
    <w:rsid w:val="000A7D99"/>
    <w:rsid w:val="000B0031"/>
    <w:rsid w:val="000B013E"/>
    <w:rsid w:val="000B051C"/>
    <w:rsid w:val="000B0B23"/>
    <w:rsid w:val="000B0D6C"/>
    <w:rsid w:val="000B0FBE"/>
    <w:rsid w:val="000B1118"/>
    <w:rsid w:val="000B182E"/>
    <w:rsid w:val="000B1BB6"/>
    <w:rsid w:val="000B1F4E"/>
    <w:rsid w:val="000B2100"/>
    <w:rsid w:val="000B24B0"/>
    <w:rsid w:val="000B2A42"/>
    <w:rsid w:val="000B2C8B"/>
    <w:rsid w:val="000B2EFB"/>
    <w:rsid w:val="000B39AD"/>
    <w:rsid w:val="000B3A48"/>
    <w:rsid w:val="000B434A"/>
    <w:rsid w:val="000B4364"/>
    <w:rsid w:val="000B4AA4"/>
    <w:rsid w:val="000B4AAF"/>
    <w:rsid w:val="000B4AE4"/>
    <w:rsid w:val="000B4E0E"/>
    <w:rsid w:val="000B5777"/>
    <w:rsid w:val="000B5FC6"/>
    <w:rsid w:val="000B62CA"/>
    <w:rsid w:val="000B6436"/>
    <w:rsid w:val="000B654F"/>
    <w:rsid w:val="000B6777"/>
    <w:rsid w:val="000B6922"/>
    <w:rsid w:val="000B6A35"/>
    <w:rsid w:val="000B6B08"/>
    <w:rsid w:val="000B6BA1"/>
    <w:rsid w:val="000B6BD5"/>
    <w:rsid w:val="000B6D46"/>
    <w:rsid w:val="000B6EF5"/>
    <w:rsid w:val="000B79FE"/>
    <w:rsid w:val="000B7B1B"/>
    <w:rsid w:val="000C001A"/>
    <w:rsid w:val="000C0353"/>
    <w:rsid w:val="000C06E0"/>
    <w:rsid w:val="000C084C"/>
    <w:rsid w:val="000C086D"/>
    <w:rsid w:val="000C0AB0"/>
    <w:rsid w:val="000C0B1F"/>
    <w:rsid w:val="000C0EB5"/>
    <w:rsid w:val="000C1072"/>
    <w:rsid w:val="000C1C2C"/>
    <w:rsid w:val="000C1EBE"/>
    <w:rsid w:val="000C243A"/>
    <w:rsid w:val="000C3179"/>
    <w:rsid w:val="000C39D3"/>
    <w:rsid w:val="000C3CDF"/>
    <w:rsid w:val="000C48AA"/>
    <w:rsid w:val="000C4A55"/>
    <w:rsid w:val="000C4C92"/>
    <w:rsid w:val="000C4E48"/>
    <w:rsid w:val="000C4F1D"/>
    <w:rsid w:val="000C4F5A"/>
    <w:rsid w:val="000C50BE"/>
    <w:rsid w:val="000C5396"/>
    <w:rsid w:val="000C575B"/>
    <w:rsid w:val="000C5814"/>
    <w:rsid w:val="000C5B35"/>
    <w:rsid w:val="000C61F2"/>
    <w:rsid w:val="000C6414"/>
    <w:rsid w:val="000C655C"/>
    <w:rsid w:val="000C6643"/>
    <w:rsid w:val="000C6B27"/>
    <w:rsid w:val="000C6CBF"/>
    <w:rsid w:val="000C7281"/>
    <w:rsid w:val="000C736B"/>
    <w:rsid w:val="000C738E"/>
    <w:rsid w:val="000C73B4"/>
    <w:rsid w:val="000C7616"/>
    <w:rsid w:val="000C770F"/>
    <w:rsid w:val="000C77C5"/>
    <w:rsid w:val="000C78C3"/>
    <w:rsid w:val="000C7D4E"/>
    <w:rsid w:val="000C7E14"/>
    <w:rsid w:val="000C7E44"/>
    <w:rsid w:val="000D0060"/>
    <w:rsid w:val="000D01BA"/>
    <w:rsid w:val="000D1019"/>
    <w:rsid w:val="000D1190"/>
    <w:rsid w:val="000D14F3"/>
    <w:rsid w:val="000D15F3"/>
    <w:rsid w:val="000D19C5"/>
    <w:rsid w:val="000D1A28"/>
    <w:rsid w:val="000D2050"/>
    <w:rsid w:val="000D2395"/>
    <w:rsid w:val="000D2907"/>
    <w:rsid w:val="000D2A7E"/>
    <w:rsid w:val="000D2D12"/>
    <w:rsid w:val="000D2E2A"/>
    <w:rsid w:val="000D31B8"/>
    <w:rsid w:val="000D32BA"/>
    <w:rsid w:val="000D3487"/>
    <w:rsid w:val="000D3C98"/>
    <w:rsid w:val="000D3CB5"/>
    <w:rsid w:val="000D401B"/>
    <w:rsid w:val="000D405A"/>
    <w:rsid w:val="000D424F"/>
    <w:rsid w:val="000D46EE"/>
    <w:rsid w:val="000D4CE6"/>
    <w:rsid w:val="000D4E0C"/>
    <w:rsid w:val="000D5135"/>
    <w:rsid w:val="000D5AC6"/>
    <w:rsid w:val="000D5EB8"/>
    <w:rsid w:val="000D5F83"/>
    <w:rsid w:val="000D65B6"/>
    <w:rsid w:val="000D6EC6"/>
    <w:rsid w:val="000D6F67"/>
    <w:rsid w:val="000D6FED"/>
    <w:rsid w:val="000D7224"/>
    <w:rsid w:val="000D784A"/>
    <w:rsid w:val="000E0492"/>
    <w:rsid w:val="000E1041"/>
    <w:rsid w:val="000E1366"/>
    <w:rsid w:val="000E1A19"/>
    <w:rsid w:val="000E1B3A"/>
    <w:rsid w:val="000E1B54"/>
    <w:rsid w:val="000E1DC4"/>
    <w:rsid w:val="000E2067"/>
    <w:rsid w:val="000E2303"/>
    <w:rsid w:val="000E2691"/>
    <w:rsid w:val="000E27EB"/>
    <w:rsid w:val="000E2C23"/>
    <w:rsid w:val="000E36AD"/>
    <w:rsid w:val="000E3B40"/>
    <w:rsid w:val="000E3D46"/>
    <w:rsid w:val="000E4126"/>
    <w:rsid w:val="000E4C96"/>
    <w:rsid w:val="000E5376"/>
    <w:rsid w:val="000E54B2"/>
    <w:rsid w:val="000E552B"/>
    <w:rsid w:val="000E58CF"/>
    <w:rsid w:val="000E5AD2"/>
    <w:rsid w:val="000E5C64"/>
    <w:rsid w:val="000E5F3B"/>
    <w:rsid w:val="000E6208"/>
    <w:rsid w:val="000E6A5C"/>
    <w:rsid w:val="000E6A5E"/>
    <w:rsid w:val="000E7792"/>
    <w:rsid w:val="000E7CAD"/>
    <w:rsid w:val="000F04AA"/>
    <w:rsid w:val="000F06B4"/>
    <w:rsid w:val="000F0B5F"/>
    <w:rsid w:val="000F0B8E"/>
    <w:rsid w:val="000F0DB6"/>
    <w:rsid w:val="000F0E0B"/>
    <w:rsid w:val="000F0E26"/>
    <w:rsid w:val="000F121D"/>
    <w:rsid w:val="000F17FB"/>
    <w:rsid w:val="000F1864"/>
    <w:rsid w:val="000F197F"/>
    <w:rsid w:val="000F1DA5"/>
    <w:rsid w:val="000F21A0"/>
    <w:rsid w:val="000F2636"/>
    <w:rsid w:val="000F2669"/>
    <w:rsid w:val="000F29B5"/>
    <w:rsid w:val="000F2A62"/>
    <w:rsid w:val="000F3979"/>
    <w:rsid w:val="000F3CBB"/>
    <w:rsid w:val="000F45B3"/>
    <w:rsid w:val="000F49B9"/>
    <w:rsid w:val="000F54B0"/>
    <w:rsid w:val="000F556F"/>
    <w:rsid w:val="000F5959"/>
    <w:rsid w:val="000F5A74"/>
    <w:rsid w:val="000F5BCD"/>
    <w:rsid w:val="000F6007"/>
    <w:rsid w:val="000F600E"/>
    <w:rsid w:val="000F62BC"/>
    <w:rsid w:val="000F6AB3"/>
    <w:rsid w:val="000F6CB5"/>
    <w:rsid w:val="000F72C2"/>
    <w:rsid w:val="000F7352"/>
    <w:rsid w:val="000F78E2"/>
    <w:rsid w:val="000F7ABB"/>
    <w:rsid w:val="000F7BC1"/>
    <w:rsid w:val="000F7C17"/>
    <w:rsid w:val="00100605"/>
    <w:rsid w:val="0010178D"/>
    <w:rsid w:val="001019AC"/>
    <w:rsid w:val="00101D6F"/>
    <w:rsid w:val="00102320"/>
    <w:rsid w:val="00102563"/>
    <w:rsid w:val="00102D85"/>
    <w:rsid w:val="001031B7"/>
    <w:rsid w:val="0010324D"/>
    <w:rsid w:val="00103AC8"/>
    <w:rsid w:val="00103AEF"/>
    <w:rsid w:val="00104258"/>
    <w:rsid w:val="00104747"/>
    <w:rsid w:val="00104E5E"/>
    <w:rsid w:val="00104EC3"/>
    <w:rsid w:val="001057D2"/>
    <w:rsid w:val="001061F4"/>
    <w:rsid w:val="00106E80"/>
    <w:rsid w:val="0010782C"/>
    <w:rsid w:val="00107C05"/>
    <w:rsid w:val="00107C39"/>
    <w:rsid w:val="00107DF8"/>
    <w:rsid w:val="00107EE0"/>
    <w:rsid w:val="00110288"/>
    <w:rsid w:val="00110380"/>
    <w:rsid w:val="0011043D"/>
    <w:rsid w:val="001104B9"/>
    <w:rsid w:val="001105B5"/>
    <w:rsid w:val="00111169"/>
    <w:rsid w:val="001111AA"/>
    <w:rsid w:val="001111B6"/>
    <w:rsid w:val="00111C91"/>
    <w:rsid w:val="00111EB7"/>
    <w:rsid w:val="00112051"/>
    <w:rsid w:val="00112756"/>
    <w:rsid w:val="00112A1A"/>
    <w:rsid w:val="00112F49"/>
    <w:rsid w:val="001130FE"/>
    <w:rsid w:val="001131D2"/>
    <w:rsid w:val="0011345E"/>
    <w:rsid w:val="001135F5"/>
    <w:rsid w:val="00113700"/>
    <w:rsid w:val="00114124"/>
    <w:rsid w:val="001141CE"/>
    <w:rsid w:val="001143A4"/>
    <w:rsid w:val="00114C7C"/>
    <w:rsid w:val="00114DE7"/>
    <w:rsid w:val="00115312"/>
    <w:rsid w:val="001158DF"/>
    <w:rsid w:val="00116046"/>
    <w:rsid w:val="001162E5"/>
    <w:rsid w:val="00116865"/>
    <w:rsid w:val="00116F42"/>
    <w:rsid w:val="00116F74"/>
    <w:rsid w:val="00117337"/>
    <w:rsid w:val="001176B7"/>
    <w:rsid w:val="001177F1"/>
    <w:rsid w:val="00117FA8"/>
    <w:rsid w:val="0012012C"/>
    <w:rsid w:val="0012027C"/>
    <w:rsid w:val="00120BB1"/>
    <w:rsid w:val="00120DDC"/>
    <w:rsid w:val="0012115F"/>
    <w:rsid w:val="00121962"/>
    <w:rsid w:val="00121A96"/>
    <w:rsid w:val="00121CDC"/>
    <w:rsid w:val="0012218A"/>
    <w:rsid w:val="001229D0"/>
    <w:rsid w:val="00122A07"/>
    <w:rsid w:val="00122A93"/>
    <w:rsid w:val="00122C98"/>
    <w:rsid w:val="00122F25"/>
    <w:rsid w:val="001239DE"/>
    <w:rsid w:val="00124060"/>
    <w:rsid w:val="00124252"/>
    <w:rsid w:val="001247AE"/>
    <w:rsid w:val="00124802"/>
    <w:rsid w:val="00124944"/>
    <w:rsid w:val="00124EB1"/>
    <w:rsid w:val="0012515B"/>
    <w:rsid w:val="001256DF"/>
    <w:rsid w:val="00125C52"/>
    <w:rsid w:val="00125E63"/>
    <w:rsid w:val="001265E2"/>
    <w:rsid w:val="001266F1"/>
    <w:rsid w:val="00126DA5"/>
    <w:rsid w:val="001271F9"/>
    <w:rsid w:val="00127407"/>
    <w:rsid w:val="0012741B"/>
    <w:rsid w:val="00127E48"/>
    <w:rsid w:val="00127FD7"/>
    <w:rsid w:val="001300D0"/>
    <w:rsid w:val="00130319"/>
    <w:rsid w:val="00130EE1"/>
    <w:rsid w:val="0013122B"/>
    <w:rsid w:val="00131543"/>
    <w:rsid w:val="00131FD4"/>
    <w:rsid w:val="00132285"/>
    <w:rsid w:val="00132369"/>
    <w:rsid w:val="00132FF0"/>
    <w:rsid w:val="00133103"/>
    <w:rsid w:val="00133137"/>
    <w:rsid w:val="00133660"/>
    <w:rsid w:val="00133B23"/>
    <w:rsid w:val="001346B6"/>
    <w:rsid w:val="00134973"/>
    <w:rsid w:val="0013512B"/>
    <w:rsid w:val="001352DA"/>
    <w:rsid w:val="00135BEF"/>
    <w:rsid w:val="00135E13"/>
    <w:rsid w:val="00135E82"/>
    <w:rsid w:val="00136597"/>
    <w:rsid w:val="0013697C"/>
    <w:rsid w:val="00136BDF"/>
    <w:rsid w:val="00136D36"/>
    <w:rsid w:val="001370DF"/>
    <w:rsid w:val="0013734E"/>
    <w:rsid w:val="00137423"/>
    <w:rsid w:val="0013763B"/>
    <w:rsid w:val="00137F8F"/>
    <w:rsid w:val="00140969"/>
    <w:rsid w:val="001410FA"/>
    <w:rsid w:val="001415CD"/>
    <w:rsid w:val="001416E1"/>
    <w:rsid w:val="00141963"/>
    <w:rsid w:val="00141B6A"/>
    <w:rsid w:val="00142166"/>
    <w:rsid w:val="001421C5"/>
    <w:rsid w:val="00142261"/>
    <w:rsid w:val="001422EA"/>
    <w:rsid w:val="00142519"/>
    <w:rsid w:val="001425D9"/>
    <w:rsid w:val="00142821"/>
    <w:rsid w:val="00142FB1"/>
    <w:rsid w:val="001430CD"/>
    <w:rsid w:val="00143693"/>
    <w:rsid w:val="001436BE"/>
    <w:rsid w:val="00143A0D"/>
    <w:rsid w:val="00143A35"/>
    <w:rsid w:val="00143A6E"/>
    <w:rsid w:val="001442C3"/>
    <w:rsid w:val="0014436D"/>
    <w:rsid w:val="001445CF"/>
    <w:rsid w:val="00144AF3"/>
    <w:rsid w:val="001450FA"/>
    <w:rsid w:val="0014511E"/>
    <w:rsid w:val="001458BF"/>
    <w:rsid w:val="00145995"/>
    <w:rsid w:val="00145ABA"/>
    <w:rsid w:val="00145C8F"/>
    <w:rsid w:val="0014638D"/>
    <w:rsid w:val="00146518"/>
    <w:rsid w:val="001468D7"/>
    <w:rsid w:val="00146D9D"/>
    <w:rsid w:val="001479D6"/>
    <w:rsid w:val="00147C15"/>
    <w:rsid w:val="00147C76"/>
    <w:rsid w:val="00150155"/>
    <w:rsid w:val="00150613"/>
    <w:rsid w:val="001507B4"/>
    <w:rsid w:val="00150DC5"/>
    <w:rsid w:val="00150ECA"/>
    <w:rsid w:val="00150F51"/>
    <w:rsid w:val="00151091"/>
    <w:rsid w:val="00151378"/>
    <w:rsid w:val="001516D8"/>
    <w:rsid w:val="00151825"/>
    <w:rsid w:val="00151AAF"/>
    <w:rsid w:val="00151ABA"/>
    <w:rsid w:val="00151BD3"/>
    <w:rsid w:val="00151FF0"/>
    <w:rsid w:val="00152169"/>
    <w:rsid w:val="0015239C"/>
    <w:rsid w:val="00152410"/>
    <w:rsid w:val="0015268B"/>
    <w:rsid w:val="001528CB"/>
    <w:rsid w:val="00153112"/>
    <w:rsid w:val="0015332D"/>
    <w:rsid w:val="00153822"/>
    <w:rsid w:val="0015383D"/>
    <w:rsid w:val="00154025"/>
    <w:rsid w:val="00154576"/>
    <w:rsid w:val="00154A61"/>
    <w:rsid w:val="00154AC6"/>
    <w:rsid w:val="00154AEB"/>
    <w:rsid w:val="00155094"/>
    <w:rsid w:val="00155364"/>
    <w:rsid w:val="0015544A"/>
    <w:rsid w:val="0015578B"/>
    <w:rsid w:val="00155A1D"/>
    <w:rsid w:val="00156586"/>
    <w:rsid w:val="00156670"/>
    <w:rsid w:val="00156676"/>
    <w:rsid w:val="001568AD"/>
    <w:rsid w:val="0015698E"/>
    <w:rsid w:val="001573C1"/>
    <w:rsid w:val="001574FA"/>
    <w:rsid w:val="0015760F"/>
    <w:rsid w:val="00157C05"/>
    <w:rsid w:val="00157F55"/>
    <w:rsid w:val="00160007"/>
    <w:rsid w:val="001601D4"/>
    <w:rsid w:val="0016046E"/>
    <w:rsid w:val="00160E2E"/>
    <w:rsid w:val="0016136A"/>
    <w:rsid w:val="001615BF"/>
    <w:rsid w:val="00161FE8"/>
    <w:rsid w:val="001625AA"/>
    <w:rsid w:val="00162853"/>
    <w:rsid w:val="00163472"/>
    <w:rsid w:val="001635FA"/>
    <w:rsid w:val="00163997"/>
    <w:rsid w:val="00163CFD"/>
    <w:rsid w:val="00163D25"/>
    <w:rsid w:val="00164381"/>
    <w:rsid w:val="001652C0"/>
    <w:rsid w:val="00165534"/>
    <w:rsid w:val="0016554F"/>
    <w:rsid w:val="00165E47"/>
    <w:rsid w:val="001661AA"/>
    <w:rsid w:val="001661B5"/>
    <w:rsid w:val="0016697F"/>
    <w:rsid w:val="00166F57"/>
    <w:rsid w:val="001674F5"/>
    <w:rsid w:val="001675E3"/>
    <w:rsid w:val="001677B5"/>
    <w:rsid w:val="0016789E"/>
    <w:rsid w:val="001679C5"/>
    <w:rsid w:val="00167BD1"/>
    <w:rsid w:val="00167D56"/>
    <w:rsid w:val="00167F8A"/>
    <w:rsid w:val="00170374"/>
    <w:rsid w:val="00170570"/>
    <w:rsid w:val="00170A31"/>
    <w:rsid w:val="00170C0A"/>
    <w:rsid w:val="00170F2D"/>
    <w:rsid w:val="001711E8"/>
    <w:rsid w:val="00171BBC"/>
    <w:rsid w:val="00171D0A"/>
    <w:rsid w:val="00171E83"/>
    <w:rsid w:val="00172253"/>
    <w:rsid w:val="001723AD"/>
    <w:rsid w:val="0017278A"/>
    <w:rsid w:val="00172CDA"/>
    <w:rsid w:val="00173182"/>
    <w:rsid w:val="00173A5D"/>
    <w:rsid w:val="00173D3E"/>
    <w:rsid w:val="00173EAF"/>
    <w:rsid w:val="00173EFC"/>
    <w:rsid w:val="00174144"/>
    <w:rsid w:val="00174596"/>
    <w:rsid w:val="00175485"/>
    <w:rsid w:val="001754D3"/>
    <w:rsid w:val="00175B91"/>
    <w:rsid w:val="00175C29"/>
    <w:rsid w:val="001764D7"/>
    <w:rsid w:val="00176652"/>
    <w:rsid w:val="001768B6"/>
    <w:rsid w:val="00176945"/>
    <w:rsid w:val="001769A0"/>
    <w:rsid w:val="00176EA8"/>
    <w:rsid w:val="00176F35"/>
    <w:rsid w:val="001771D5"/>
    <w:rsid w:val="00177467"/>
    <w:rsid w:val="00177664"/>
    <w:rsid w:val="0017772D"/>
    <w:rsid w:val="00177849"/>
    <w:rsid w:val="00177970"/>
    <w:rsid w:val="00177A10"/>
    <w:rsid w:val="00177A96"/>
    <w:rsid w:val="00177E2E"/>
    <w:rsid w:val="001807FA"/>
    <w:rsid w:val="00180A2A"/>
    <w:rsid w:val="00180D77"/>
    <w:rsid w:val="00180E49"/>
    <w:rsid w:val="00181289"/>
    <w:rsid w:val="00181A7D"/>
    <w:rsid w:val="00181BCD"/>
    <w:rsid w:val="00181CE8"/>
    <w:rsid w:val="001821F9"/>
    <w:rsid w:val="00182838"/>
    <w:rsid w:val="0018322C"/>
    <w:rsid w:val="0018399F"/>
    <w:rsid w:val="00183BC6"/>
    <w:rsid w:val="00184189"/>
    <w:rsid w:val="0018425A"/>
    <w:rsid w:val="001842E4"/>
    <w:rsid w:val="001843AE"/>
    <w:rsid w:val="00184407"/>
    <w:rsid w:val="00184499"/>
    <w:rsid w:val="0018530D"/>
    <w:rsid w:val="0018555B"/>
    <w:rsid w:val="001857EC"/>
    <w:rsid w:val="00185893"/>
    <w:rsid w:val="001863F1"/>
    <w:rsid w:val="00186488"/>
    <w:rsid w:val="00186938"/>
    <w:rsid w:val="00187222"/>
    <w:rsid w:val="0018733E"/>
    <w:rsid w:val="0018747F"/>
    <w:rsid w:val="0018788E"/>
    <w:rsid w:val="00187B26"/>
    <w:rsid w:val="00187E14"/>
    <w:rsid w:val="00187E96"/>
    <w:rsid w:val="00187EAB"/>
    <w:rsid w:val="001901DB"/>
    <w:rsid w:val="001905F3"/>
    <w:rsid w:val="0019098E"/>
    <w:rsid w:val="00190BA5"/>
    <w:rsid w:val="00190BA8"/>
    <w:rsid w:val="00190DAC"/>
    <w:rsid w:val="00190F12"/>
    <w:rsid w:val="001911EB"/>
    <w:rsid w:val="0019173E"/>
    <w:rsid w:val="00192293"/>
    <w:rsid w:val="001925A9"/>
    <w:rsid w:val="0019288C"/>
    <w:rsid w:val="00192BD6"/>
    <w:rsid w:val="00193142"/>
    <w:rsid w:val="00193747"/>
    <w:rsid w:val="00193921"/>
    <w:rsid w:val="00193A71"/>
    <w:rsid w:val="001941D9"/>
    <w:rsid w:val="0019472B"/>
    <w:rsid w:val="0019475E"/>
    <w:rsid w:val="00194E3C"/>
    <w:rsid w:val="001958E3"/>
    <w:rsid w:val="00195947"/>
    <w:rsid w:val="00195A89"/>
    <w:rsid w:val="0019633F"/>
    <w:rsid w:val="001963D2"/>
    <w:rsid w:val="00196514"/>
    <w:rsid w:val="001966D2"/>
    <w:rsid w:val="00196C02"/>
    <w:rsid w:val="00196FC1"/>
    <w:rsid w:val="001970BD"/>
    <w:rsid w:val="0019727C"/>
    <w:rsid w:val="0019730D"/>
    <w:rsid w:val="001978BE"/>
    <w:rsid w:val="00197CA0"/>
    <w:rsid w:val="00197D18"/>
    <w:rsid w:val="001A079B"/>
    <w:rsid w:val="001A0C66"/>
    <w:rsid w:val="001A0CB9"/>
    <w:rsid w:val="001A12AC"/>
    <w:rsid w:val="001A14A3"/>
    <w:rsid w:val="001A194B"/>
    <w:rsid w:val="001A1B9D"/>
    <w:rsid w:val="001A1D6F"/>
    <w:rsid w:val="001A21B2"/>
    <w:rsid w:val="001A242D"/>
    <w:rsid w:val="001A24F6"/>
    <w:rsid w:val="001A2B2B"/>
    <w:rsid w:val="001A2C36"/>
    <w:rsid w:val="001A2CF2"/>
    <w:rsid w:val="001A2EE3"/>
    <w:rsid w:val="001A30D0"/>
    <w:rsid w:val="001A3284"/>
    <w:rsid w:val="001A4C57"/>
    <w:rsid w:val="001A50AE"/>
    <w:rsid w:val="001A50B1"/>
    <w:rsid w:val="001A5764"/>
    <w:rsid w:val="001A5853"/>
    <w:rsid w:val="001A5A22"/>
    <w:rsid w:val="001A5F42"/>
    <w:rsid w:val="001A63A4"/>
    <w:rsid w:val="001A6604"/>
    <w:rsid w:val="001A745C"/>
    <w:rsid w:val="001A75A6"/>
    <w:rsid w:val="001A79A4"/>
    <w:rsid w:val="001A7A0C"/>
    <w:rsid w:val="001A7B6A"/>
    <w:rsid w:val="001B0041"/>
    <w:rsid w:val="001B0C5E"/>
    <w:rsid w:val="001B0D79"/>
    <w:rsid w:val="001B0E99"/>
    <w:rsid w:val="001B0F6F"/>
    <w:rsid w:val="001B11CF"/>
    <w:rsid w:val="001B12B5"/>
    <w:rsid w:val="001B16FF"/>
    <w:rsid w:val="001B180F"/>
    <w:rsid w:val="001B1CE2"/>
    <w:rsid w:val="001B1CEA"/>
    <w:rsid w:val="001B2495"/>
    <w:rsid w:val="001B2B9D"/>
    <w:rsid w:val="001B2F64"/>
    <w:rsid w:val="001B303E"/>
    <w:rsid w:val="001B3291"/>
    <w:rsid w:val="001B3820"/>
    <w:rsid w:val="001B3AB4"/>
    <w:rsid w:val="001B4429"/>
    <w:rsid w:val="001B487F"/>
    <w:rsid w:val="001B4CCA"/>
    <w:rsid w:val="001B4DD5"/>
    <w:rsid w:val="001B50FF"/>
    <w:rsid w:val="001B5847"/>
    <w:rsid w:val="001B58B2"/>
    <w:rsid w:val="001B5D21"/>
    <w:rsid w:val="001B6084"/>
    <w:rsid w:val="001B61DE"/>
    <w:rsid w:val="001B674A"/>
    <w:rsid w:val="001B6981"/>
    <w:rsid w:val="001B6982"/>
    <w:rsid w:val="001B6B77"/>
    <w:rsid w:val="001B6BD2"/>
    <w:rsid w:val="001B770C"/>
    <w:rsid w:val="001B783E"/>
    <w:rsid w:val="001B79C5"/>
    <w:rsid w:val="001B7BBE"/>
    <w:rsid w:val="001C04B0"/>
    <w:rsid w:val="001C04B6"/>
    <w:rsid w:val="001C086D"/>
    <w:rsid w:val="001C146A"/>
    <w:rsid w:val="001C17E2"/>
    <w:rsid w:val="001C209E"/>
    <w:rsid w:val="001C2144"/>
    <w:rsid w:val="001C3588"/>
    <w:rsid w:val="001C3E04"/>
    <w:rsid w:val="001C3FC8"/>
    <w:rsid w:val="001C41EF"/>
    <w:rsid w:val="001C4833"/>
    <w:rsid w:val="001C4AAD"/>
    <w:rsid w:val="001C50BE"/>
    <w:rsid w:val="001C54F3"/>
    <w:rsid w:val="001C5DB8"/>
    <w:rsid w:val="001C65C4"/>
    <w:rsid w:val="001C73E0"/>
    <w:rsid w:val="001C7679"/>
    <w:rsid w:val="001C76A0"/>
    <w:rsid w:val="001C78E2"/>
    <w:rsid w:val="001D04B9"/>
    <w:rsid w:val="001D1170"/>
    <w:rsid w:val="001D11E7"/>
    <w:rsid w:val="001D12FA"/>
    <w:rsid w:val="001D1447"/>
    <w:rsid w:val="001D1841"/>
    <w:rsid w:val="001D2401"/>
    <w:rsid w:val="001D242B"/>
    <w:rsid w:val="001D24C4"/>
    <w:rsid w:val="001D2685"/>
    <w:rsid w:val="001D2E6A"/>
    <w:rsid w:val="001D309C"/>
    <w:rsid w:val="001D3294"/>
    <w:rsid w:val="001D371D"/>
    <w:rsid w:val="001D37CA"/>
    <w:rsid w:val="001D39C6"/>
    <w:rsid w:val="001D3A16"/>
    <w:rsid w:val="001D3CC1"/>
    <w:rsid w:val="001D3E58"/>
    <w:rsid w:val="001D43C3"/>
    <w:rsid w:val="001D472D"/>
    <w:rsid w:val="001D4854"/>
    <w:rsid w:val="001D4ABF"/>
    <w:rsid w:val="001D4E9D"/>
    <w:rsid w:val="001D4FC4"/>
    <w:rsid w:val="001D5080"/>
    <w:rsid w:val="001D52E4"/>
    <w:rsid w:val="001D5430"/>
    <w:rsid w:val="001D55AC"/>
    <w:rsid w:val="001D57E8"/>
    <w:rsid w:val="001D5863"/>
    <w:rsid w:val="001D5BAA"/>
    <w:rsid w:val="001D5D2A"/>
    <w:rsid w:val="001D5D39"/>
    <w:rsid w:val="001D5EF4"/>
    <w:rsid w:val="001D5F2A"/>
    <w:rsid w:val="001D66FC"/>
    <w:rsid w:val="001D6B88"/>
    <w:rsid w:val="001D6C08"/>
    <w:rsid w:val="001D6E3F"/>
    <w:rsid w:val="001D6E97"/>
    <w:rsid w:val="001D6FE7"/>
    <w:rsid w:val="001D781F"/>
    <w:rsid w:val="001D7979"/>
    <w:rsid w:val="001D79CC"/>
    <w:rsid w:val="001D7BA7"/>
    <w:rsid w:val="001D7F5B"/>
    <w:rsid w:val="001E08B9"/>
    <w:rsid w:val="001E0AA4"/>
    <w:rsid w:val="001E0CA1"/>
    <w:rsid w:val="001E1023"/>
    <w:rsid w:val="001E1702"/>
    <w:rsid w:val="001E170A"/>
    <w:rsid w:val="001E1B19"/>
    <w:rsid w:val="001E1C0D"/>
    <w:rsid w:val="001E1F4C"/>
    <w:rsid w:val="001E21F7"/>
    <w:rsid w:val="001E242E"/>
    <w:rsid w:val="001E272C"/>
    <w:rsid w:val="001E2DE2"/>
    <w:rsid w:val="001E2F8F"/>
    <w:rsid w:val="001E317B"/>
    <w:rsid w:val="001E31EE"/>
    <w:rsid w:val="001E32E3"/>
    <w:rsid w:val="001E443A"/>
    <w:rsid w:val="001E464D"/>
    <w:rsid w:val="001E4724"/>
    <w:rsid w:val="001E480C"/>
    <w:rsid w:val="001E4DBB"/>
    <w:rsid w:val="001E537A"/>
    <w:rsid w:val="001E57E7"/>
    <w:rsid w:val="001E584A"/>
    <w:rsid w:val="001E60BC"/>
    <w:rsid w:val="001E6647"/>
    <w:rsid w:val="001E687D"/>
    <w:rsid w:val="001E6A2B"/>
    <w:rsid w:val="001E6DBA"/>
    <w:rsid w:val="001E7AC4"/>
    <w:rsid w:val="001E7BA3"/>
    <w:rsid w:val="001E7E5D"/>
    <w:rsid w:val="001F00D0"/>
    <w:rsid w:val="001F06A0"/>
    <w:rsid w:val="001F099B"/>
    <w:rsid w:val="001F1AFB"/>
    <w:rsid w:val="001F1E8A"/>
    <w:rsid w:val="001F229B"/>
    <w:rsid w:val="001F287F"/>
    <w:rsid w:val="001F2BBC"/>
    <w:rsid w:val="001F2C22"/>
    <w:rsid w:val="001F2F21"/>
    <w:rsid w:val="001F2F28"/>
    <w:rsid w:val="001F3907"/>
    <w:rsid w:val="001F3C30"/>
    <w:rsid w:val="001F4123"/>
    <w:rsid w:val="001F4784"/>
    <w:rsid w:val="001F4E2F"/>
    <w:rsid w:val="001F4EF5"/>
    <w:rsid w:val="001F4F76"/>
    <w:rsid w:val="001F4FEF"/>
    <w:rsid w:val="001F5919"/>
    <w:rsid w:val="001F5A12"/>
    <w:rsid w:val="001F5A57"/>
    <w:rsid w:val="001F5C35"/>
    <w:rsid w:val="001F5D87"/>
    <w:rsid w:val="001F66DD"/>
    <w:rsid w:val="001F6711"/>
    <w:rsid w:val="001F71DC"/>
    <w:rsid w:val="001F7246"/>
    <w:rsid w:val="001F786D"/>
    <w:rsid w:val="001F7D63"/>
    <w:rsid w:val="001F7F10"/>
    <w:rsid w:val="00200608"/>
    <w:rsid w:val="00200609"/>
    <w:rsid w:val="00200AFD"/>
    <w:rsid w:val="00200BD8"/>
    <w:rsid w:val="00200D15"/>
    <w:rsid w:val="00200DEF"/>
    <w:rsid w:val="00200F69"/>
    <w:rsid w:val="00200F83"/>
    <w:rsid w:val="0020156D"/>
    <w:rsid w:val="0020165E"/>
    <w:rsid w:val="002019FF"/>
    <w:rsid w:val="00201CA6"/>
    <w:rsid w:val="002023EE"/>
    <w:rsid w:val="00202440"/>
    <w:rsid w:val="002029E8"/>
    <w:rsid w:val="00202F2F"/>
    <w:rsid w:val="00202FB6"/>
    <w:rsid w:val="002030B7"/>
    <w:rsid w:val="002038D4"/>
    <w:rsid w:val="00203D8F"/>
    <w:rsid w:val="00204068"/>
    <w:rsid w:val="00204526"/>
    <w:rsid w:val="00204800"/>
    <w:rsid w:val="00204E17"/>
    <w:rsid w:val="002051BF"/>
    <w:rsid w:val="00205462"/>
    <w:rsid w:val="0020576A"/>
    <w:rsid w:val="00205DD9"/>
    <w:rsid w:val="00205F3D"/>
    <w:rsid w:val="002061A6"/>
    <w:rsid w:val="002064D1"/>
    <w:rsid w:val="002069A6"/>
    <w:rsid w:val="00206B0D"/>
    <w:rsid w:val="00206E55"/>
    <w:rsid w:val="00207250"/>
    <w:rsid w:val="0020748E"/>
    <w:rsid w:val="00207564"/>
    <w:rsid w:val="0020768E"/>
    <w:rsid w:val="002076F3"/>
    <w:rsid w:val="00207A62"/>
    <w:rsid w:val="00207B06"/>
    <w:rsid w:val="00207BDB"/>
    <w:rsid w:val="0021020F"/>
    <w:rsid w:val="0021032E"/>
    <w:rsid w:val="0021038C"/>
    <w:rsid w:val="002104F7"/>
    <w:rsid w:val="002105DE"/>
    <w:rsid w:val="0021083C"/>
    <w:rsid w:val="00211030"/>
    <w:rsid w:val="002110E9"/>
    <w:rsid w:val="0021172D"/>
    <w:rsid w:val="00211EF7"/>
    <w:rsid w:val="00212170"/>
    <w:rsid w:val="002121D7"/>
    <w:rsid w:val="00212646"/>
    <w:rsid w:val="002127E6"/>
    <w:rsid w:val="0021293B"/>
    <w:rsid w:val="00212A18"/>
    <w:rsid w:val="00213766"/>
    <w:rsid w:val="002138B0"/>
    <w:rsid w:val="002142D2"/>
    <w:rsid w:val="0021443F"/>
    <w:rsid w:val="00214479"/>
    <w:rsid w:val="00214C22"/>
    <w:rsid w:val="00215A44"/>
    <w:rsid w:val="00215A75"/>
    <w:rsid w:val="00215DBC"/>
    <w:rsid w:val="00215E19"/>
    <w:rsid w:val="00216276"/>
    <w:rsid w:val="00216787"/>
    <w:rsid w:val="00216E44"/>
    <w:rsid w:val="00217556"/>
    <w:rsid w:val="002175F8"/>
    <w:rsid w:val="002176E5"/>
    <w:rsid w:val="002179DE"/>
    <w:rsid w:val="00217A9F"/>
    <w:rsid w:val="00217B35"/>
    <w:rsid w:val="00220239"/>
    <w:rsid w:val="00220265"/>
    <w:rsid w:val="0022030C"/>
    <w:rsid w:val="00220E3D"/>
    <w:rsid w:val="00221469"/>
    <w:rsid w:val="00221513"/>
    <w:rsid w:val="002215F8"/>
    <w:rsid w:val="002216E6"/>
    <w:rsid w:val="0022252C"/>
    <w:rsid w:val="002225A8"/>
    <w:rsid w:val="002225ED"/>
    <w:rsid w:val="00222870"/>
    <w:rsid w:val="00222B31"/>
    <w:rsid w:val="00222BB2"/>
    <w:rsid w:val="00222C40"/>
    <w:rsid w:val="0022332D"/>
    <w:rsid w:val="002233D8"/>
    <w:rsid w:val="00223711"/>
    <w:rsid w:val="00223CDF"/>
    <w:rsid w:val="002247C0"/>
    <w:rsid w:val="00224829"/>
    <w:rsid w:val="00224E55"/>
    <w:rsid w:val="002255A0"/>
    <w:rsid w:val="00226020"/>
    <w:rsid w:val="00226107"/>
    <w:rsid w:val="0022618A"/>
    <w:rsid w:val="002261FC"/>
    <w:rsid w:val="002265B4"/>
    <w:rsid w:val="002265E8"/>
    <w:rsid w:val="00226621"/>
    <w:rsid w:val="00226858"/>
    <w:rsid w:val="00226CB1"/>
    <w:rsid w:val="00226CED"/>
    <w:rsid w:val="00226FFB"/>
    <w:rsid w:val="002278ED"/>
    <w:rsid w:val="00227981"/>
    <w:rsid w:val="00230C94"/>
    <w:rsid w:val="00230DDD"/>
    <w:rsid w:val="00230EB7"/>
    <w:rsid w:val="00230EC6"/>
    <w:rsid w:val="00230F45"/>
    <w:rsid w:val="00231076"/>
    <w:rsid w:val="002310AF"/>
    <w:rsid w:val="00231435"/>
    <w:rsid w:val="002316EF"/>
    <w:rsid w:val="00232036"/>
    <w:rsid w:val="002322F6"/>
    <w:rsid w:val="00232617"/>
    <w:rsid w:val="0023268F"/>
    <w:rsid w:val="00232F47"/>
    <w:rsid w:val="002332B7"/>
    <w:rsid w:val="002335FF"/>
    <w:rsid w:val="0023443B"/>
    <w:rsid w:val="00234C5F"/>
    <w:rsid w:val="00234F7E"/>
    <w:rsid w:val="00235224"/>
    <w:rsid w:val="002354E4"/>
    <w:rsid w:val="00235976"/>
    <w:rsid w:val="00235A09"/>
    <w:rsid w:val="00235BFE"/>
    <w:rsid w:val="00235E26"/>
    <w:rsid w:val="00235EAB"/>
    <w:rsid w:val="002367EC"/>
    <w:rsid w:val="00236947"/>
    <w:rsid w:val="00236C6E"/>
    <w:rsid w:val="00236C86"/>
    <w:rsid w:val="00237106"/>
    <w:rsid w:val="00237211"/>
    <w:rsid w:val="002374E6"/>
    <w:rsid w:val="00237771"/>
    <w:rsid w:val="002377DD"/>
    <w:rsid w:val="002378BD"/>
    <w:rsid w:val="00237BAA"/>
    <w:rsid w:val="00237C13"/>
    <w:rsid w:val="00237D09"/>
    <w:rsid w:val="00237D53"/>
    <w:rsid w:val="00237E42"/>
    <w:rsid w:val="002403C7"/>
    <w:rsid w:val="002405B0"/>
    <w:rsid w:val="0024085D"/>
    <w:rsid w:val="00240ADE"/>
    <w:rsid w:val="00240F95"/>
    <w:rsid w:val="002415F6"/>
    <w:rsid w:val="0024171C"/>
    <w:rsid w:val="00241A65"/>
    <w:rsid w:val="00242173"/>
    <w:rsid w:val="002424C0"/>
    <w:rsid w:val="0024282D"/>
    <w:rsid w:val="00243641"/>
    <w:rsid w:val="002437DD"/>
    <w:rsid w:val="00244113"/>
    <w:rsid w:val="00244A5B"/>
    <w:rsid w:val="00244D50"/>
    <w:rsid w:val="00244F0C"/>
    <w:rsid w:val="00245579"/>
    <w:rsid w:val="00245D0A"/>
    <w:rsid w:val="002461C3"/>
    <w:rsid w:val="00246B78"/>
    <w:rsid w:val="00246D30"/>
    <w:rsid w:val="00246D97"/>
    <w:rsid w:val="00246F65"/>
    <w:rsid w:val="0024708E"/>
    <w:rsid w:val="002470BC"/>
    <w:rsid w:val="00247216"/>
    <w:rsid w:val="002474A3"/>
    <w:rsid w:val="002479E3"/>
    <w:rsid w:val="00247D1A"/>
    <w:rsid w:val="00250815"/>
    <w:rsid w:val="00250AEA"/>
    <w:rsid w:val="00250C72"/>
    <w:rsid w:val="002514E8"/>
    <w:rsid w:val="002515C0"/>
    <w:rsid w:val="0025170A"/>
    <w:rsid w:val="00252498"/>
    <w:rsid w:val="00252A43"/>
    <w:rsid w:val="00252BAF"/>
    <w:rsid w:val="00252C9A"/>
    <w:rsid w:val="00252CFF"/>
    <w:rsid w:val="00252DBC"/>
    <w:rsid w:val="00253621"/>
    <w:rsid w:val="002539A0"/>
    <w:rsid w:val="00253E32"/>
    <w:rsid w:val="00253E9D"/>
    <w:rsid w:val="00253FBA"/>
    <w:rsid w:val="00254004"/>
    <w:rsid w:val="002541E7"/>
    <w:rsid w:val="00254E40"/>
    <w:rsid w:val="0025534E"/>
    <w:rsid w:val="002553E6"/>
    <w:rsid w:val="0025587F"/>
    <w:rsid w:val="00255890"/>
    <w:rsid w:val="002559A4"/>
    <w:rsid w:val="00255A78"/>
    <w:rsid w:val="00255C09"/>
    <w:rsid w:val="00255F9D"/>
    <w:rsid w:val="002560F6"/>
    <w:rsid w:val="00256328"/>
    <w:rsid w:val="0025665A"/>
    <w:rsid w:val="00257020"/>
    <w:rsid w:val="0025787E"/>
    <w:rsid w:val="00257C19"/>
    <w:rsid w:val="00260006"/>
    <w:rsid w:val="002604B0"/>
    <w:rsid w:val="00260732"/>
    <w:rsid w:val="0026084E"/>
    <w:rsid w:val="00260C01"/>
    <w:rsid w:val="00260C67"/>
    <w:rsid w:val="00261335"/>
    <w:rsid w:val="00261ACE"/>
    <w:rsid w:val="00261E1D"/>
    <w:rsid w:val="00261F5E"/>
    <w:rsid w:val="002624BA"/>
    <w:rsid w:val="00262601"/>
    <w:rsid w:val="00262697"/>
    <w:rsid w:val="00262CE8"/>
    <w:rsid w:val="00262D9A"/>
    <w:rsid w:val="002635B5"/>
    <w:rsid w:val="00263F30"/>
    <w:rsid w:val="00264404"/>
    <w:rsid w:val="0026455B"/>
    <w:rsid w:val="00264578"/>
    <w:rsid w:val="002647D1"/>
    <w:rsid w:val="00264B93"/>
    <w:rsid w:val="002652EC"/>
    <w:rsid w:val="002657E7"/>
    <w:rsid w:val="002657EF"/>
    <w:rsid w:val="002658E7"/>
    <w:rsid w:val="00265A59"/>
    <w:rsid w:val="00265AD2"/>
    <w:rsid w:val="002662E2"/>
    <w:rsid w:val="00266469"/>
    <w:rsid w:val="00266622"/>
    <w:rsid w:val="00266CAB"/>
    <w:rsid w:val="0026741D"/>
    <w:rsid w:val="00267702"/>
    <w:rsid w:val="00267A28"/>
    <w:rsid w:val="00267E96"/>
    <w:rsid w:val="00267EEA"/>
    <w:rsid w:val="0027005B"/>
    <w:rsid w:val="00270BAF"/>
    <w:rsid w:val="00270F79"/>
    <w:rsid w:val="0027138D"/>
    <w:rsid w:val="00271415"/>
    <w:rsid w:val="0027155D"/>
    <w:rsid w:val="00271D76"/>
    <w:rsid w:val="002721E7"/>
    <w:rsid w:val="002723F9"/>
    <w:rsid w:val="00272474"/>
    <w:rsid w:val="0027283D"/>
    <w:rsid w:val="00272CAE"/>
    <w:rsid w:val="00272EF4"/>
    <w:rsid w:val="002739D3"/>
    <w:rsid w:val="002739FE"/>
    <w:rsid w:val="00273AA6"/>
    <w:rsid w:val="00273C51"/>
    <w:rsid w:val="00273D83"/>
    <w:rsid w:val="00274205"/>
    <w:rsid w:val="00274259"/>
    <w:rsid w:val="0027436D"/>
    <w:rsid w:val="0027453E"/>
    <w:rsid w:val="002747D5"/>
    <w:rsid w:val="00274FFA"/>
    <w:rsid w:val="00275A54"/>
    <w:rsid w:val="00275B60"/>
    <w:rsid w:val="00275D11"/>
    <w:rsid w:val="00276D44"/>
    <w:rsid w:val="00276F75"/>
    <w:rsid w:val="002778DC"/>
    <w:rsid w:val="0027794D"/>
    <w:rsid w:val="00277A30"/>
    <w:rsid w:val="00277B68"/>
    <w:rsid w:val="00277C5C"/>
    <w:rsid w:val="00277D60"/>
    <w:rsid w:val="0028057E"/>
    <w:rsid w:val="00280677"/>
    <w:rsid w:val="002806E4"/>
    <w:rsid w:val="00280813"/>
    <w:rsid w:val="0028104A"/>
    <w:rsid w:val="002810E9"/>
    <w:rsid w:val="0028110A"/>
    <w:rsid w:val="0028156D"/>
    <w:rsid w:val="00281855"/>
    <w:rsid w:val="00281979"/>
    <w:rsid w:val="0028222A"/>
    <w:rsid w:val="00282924"/>
    <w:rsid w:val="00282B19"/>
    <w:rsid w:val="00282F93"/>
    <w:rsid w:val="00283177"/>
    <w:rsid w:val="00283437"/>
    <w:rsid w:val="00283EB8"/>
    <w:rsid w:val="0028415F"/>
    <w:rsid w:val="0028417E"/>
    <w:rsid w:val="00284237"/>
    <w:rsid w:val="002842D1"/>
    <w:rsid w:val="00284633"/>
    <w:rsid w:val="0028464A"/>
    <w:rsid w:val="002846FC"/>
    <w:rsid w:val="0028494C"/>
    <w:rsid w:val="0028499F"/>
    <w:rsid w:val="00284C37"/>
    <w:rsid w:val="00284D33"/>
    <w:rsid w:val="002850F6"/>
    <w:rsid w:val="002851FA"/>
    <w:rsid w:val="00285521"/>
    <w:rsid w:val="00285637"/>
    <w:rsid w:val="0028592E"/>
    <w:rsid w:val="0028658B"/>
    <w:rsid w:val="002865FA"/>
    <w:rsid w:val="002868F8"/>
    <w:rsid w:val="002869C0"/>
    <w:rsid w:val="00286B25"/>
    <w:rsid w:val="002874C2"/>
    <w:rsid w:val="002876E9"/>
    <w:rsid w:val="00287B52"/>
    <w:rsid w:val="00287D5C"/>
    <w:rsid w:val="00287EB6"/>
    <w:rsid w:val="00287EF7"/>
    <w:rsid w:val="0029010A"/>
    <w:rsid w:val="00290139"/>
    <w:rsid w:val="00290352"/>
    <w:rsid w:val="0029040B"/>
    <w:rsid w:val="00290A89"/>
    <w:rsid w:val="00290B2A"/>
    <w:rsid w:val="00290E27"/>
    <w:rsid w:val="00291427"/>
    <w:rsid w:val="00291C4E"/>
    <w:rsid w:val="00292022"/>
    <w:rsid w:val="002920A0"/>
    <w:rsid w:val="002921C4"/>
    <w:rsid w:val="0029242D"/>
    <w:rsid w:val="002927D1"/>
    <w:rsid w:val="00292CCF"/>
    <w:rsid w:val="002932EC"/>
    <w:rsid w:val="0029383D"/>
    <w:rsid w:val="002939C1"/>
    <w:rsid w:val="00293AA7"/>
    <w:rsid w:val="00293D77"/>
    <w:rsid w:val="002942BC"/>
    <w:rsid w:val="0029433C"/>
    <w:rsid w:val="002943B5"/>
    <w:rsid w:val="0029451A"/>
    <w:rsid w:val="002945ED"/>
    <w:rsid w:val="00294F03"/>
    <w:rsid w:val="00295246"/>
    <w:rsid w:val="002953EF"/>
    <w:rsid w:val="0029578A"/>
    <w:rsid w:val="00295815"/>
    <w:rsid w:val="0029584D"/>
    <w:rsid w:val="00296311"/>
    <w:rsid w:val="00296660"/>
    <w:rsid w:val="002969C0"/>
    <w:rsid w:val="00296A06"/>
    <w:rsid w:val="00296A92"/>
    <w:rsid w:val="00296B7E"/>
    <w:rsid w:val="00296FCC"/>
    <w:rsid w:val="002971A8"/>
    <w:rsid w:val="002976AF"/>
    <w:rsid w:val="00297836"/>
    <w:rsid w:val="00297CB4"/>
    <w:rsid w:val="00297D20"/>
    <w:rsid w:val="002A02A6"/>
    <w:rsid w:val="002A0741"/>
    <w:rsid w:val="002A083B"/>
    <w:rsid w:val="002A0D3C"/>
    <w:rsid w:val="002A14C4"/>
    <w:rsid w:val="002A1A2D"/>
    <w:rsid w:val="002A1AD8"/>
    <w:rsid w:val="002A1EE9"/>
    <w:rsid w:val="002A2E59"/>
    <w:rsid w:val="002A3436"/>
    <w:rsid w:val="002A3BFD"/>
    <w:rsid w:val="002A3D61"/>
    <w:rsid w:val="002A4083"/>
    <w:rsid w:val="002A429C"/>
    <w:rsid w:val="002A49F3"/>
    <w:rsid w:val="002A4B2C"/>
    <w:rsid w:val="002A4F61"/>
    <w:rsid w:val="002A506E"/>
    <w:rsid w:val="002A5583"/>
    <w:rsid w:val="002A561A"/>
    <w:rsid w:val="002A56DB"/>
    <w:rsid w:val="002A628A"/>
    <w:rsid w:val="002A6295"/>
    <w:rsid w:val="002A6ACF"/>
    <w:rsid w:val="002A6AD1"/>
    <w:rsid w:val="002A7EA2"/>
    <w:rsid w:val="002B0225"/>
    <w:rsid w:val="002B02CB"/>
    <w:rsid w:val="002B0442"/>
    <w:rsid w:val="002B05C7"/>
    <w:rsid w:val="002B0716"/>
    <w:rsid w:val="002B0745"/>
    <w:rsid w:val="002B09CD"/>
    <w:rsid w:val="002B0A35"/>
    <w:rsid w:val="002B11FF"/>
    <w:rsid w:val="002B12D6"/>
    <w:rsid w:val="002B1579"/>
    <w:rsid w:val="002B1C6C"/>
    <w:rsid w:val="002B1E3B"/>
    <w:rsid w:val="002B1E9E"/>
    <w:rsid w:val="002B1F80"/>
    <w:rsid w:val="002B28A4"/>
    <w:rsid w:val="002B2916"/>
    <w:rsid w:val="002B2B90"/>
    <w:rsid w:val="002B2C2C"/>
    <w:rsid w:val="002B2C81"/>
    <w:rsid w:val="002B2D92"/>
    <w:rsid w:val="002B2F21"/>
    <w:rsid w:val="002B3152"/>
    <w:rsid w:val="002B31C1"/>
    <w:rsid w:val="002B36AF"/>
    <w:rsid w:val="002B3BEC"/>
    <w:rsid w:val="002B434F"/>
    <w:rsid w:val="002B446A"/>
    <w:rsid w:val="002B45BF"/>
    <w:rsid w:val="002B5AD6"/>
    <w:rsid w:val="002B6395"/>
    <w:rsid w:val="002B6575"/>
    <w:rsid w:val="002B6616"/>
    <w:rsid w:val="002B691A"/>
    <w:rsid w:val="002B6BD7"/>
    <w:rsid w:val="002B72D7"/>
    <w:rsid w:val="002B75CC"/>
    <w:rsid w:val="002B761E"/>
    <w:rsid w:val="002B778D"/>
    <w:rsid w:val="002B79FF"/>
    <w:rsid w:val="002B7C3A"/>
    <w:rsid w:val="002C02E5"/>
    <w:rsid w:val="002C034B"/>
    <w:rsid w:val="002C045E"/>
    <w:rsid w:val="002C052B"/>
    <w:rsid w:val="002C08D0"/>
    <w:rsid w:val="002C09D9"/>
    <w:rsid w:val="002C0B43"/>
    <w:rsid w:val="002C18D8"/>
    <w:rsid w:val="002C190C"/>
    <w:rsid w:val="002C1B1F"/>
    <w:rsid w:val="002C1B29"/>
    <w:rsid w:val="002C27CE"/>
    <w:rsid w:val="002C395F"/>
    <w:rsid w:val="002C3D3F"/>
    <w:rsid w:val="002C3ED6"/>
    <w:rsid w:val="002C4932"/>
    <w:rsid w:val="002C4E58"/>
    <w:rsid w:val="002C4F68"/>
    <w:rsid w:val="002C5212"/>
    <w:rsid w:val="002C5FC9"/>
    <w:rsid w:val="002C68E7"/>
    <w:rsid w:val="002C6A56"/>
    <w:rsid w:val="002C6D5E"/>
    <w:rsid w:val="002C6E7E"/>
    <w:rsid w:val="002C6FA9"/>
    <w:rsid w:val="002C720E"/>
    <w:rsid w:val="002C72DB"/>
    <w:rsid w:val="002C754A"/>
    <w:rsid w:val="002C75D4"/>
    <w:rsid w:val="002D074F"/>
    <w:rsid w:val="002D087B"/>
    <w:rsid w:val="002D08A6"/>
    <w:rsid w:val="002D0BCE"/>
    <w:rsid w:val="002D0C6C"/>
    <w:rsid w:val="002D0C99"/>
    <w:rsid w:val="002D1974"/>
    <w:rsid w:val="002D1AB6"/>
    <w:rsid w:val="002D262F"/>
    <w:rsid w:val="002D282D"/>
    <w:rsid w:val="002D2AA5"/>
    <w:rsid w:val="002D309B"/>
    <w:rsid w:val="002D31EB"/>
    <w:rsid w:val="002D33E0"/>
    <w:rsid w:val="002D3739"/>
    <w:rsid w:val="002D3951"/>
    <w:rsid w:val="002D3A0F"/>
    <w:rsid w:val="002D3BBD"/>
    <w:rsid w:val="002D3C83"/>
    <w:rsid w:val="002D3E06"/>
    <w:rsid w:val="002D4020"/>
    <w:rsid w:val="002D43C9"/>
    <w:rsid w:val="002D481D"/>
    <w:rsid w:val="002D4855"/>
    <w:rsid w:val="002D4919"/>
    <w:rsid w:val="002D4A80"/>
    <w:rsid w:val="002D5253"/>
    <w:rsid w:val="002D5DDD"/>
    <w:rsid w:val="002D5FB3"/>
    <w:rsid w:val="002D74E0"/>
    <w:rsid w:val="002D7565"/>
    <w:rsid w:val="002D77C3"/>
    <w:rsid w:val="002E02A6"/>
    <w:rsid w:val="002E0337"/>
    <w:rsid w:val="002E0B53"/>
    <w:rsid w:val="002E0BDD"/>
    <w:rsid w:val="002E0F2D"/>
    <w:rsid w:val="002E10D7"/>
    <w:rsid w:val="002E173F"/>
    <w:rsid w:val="002E1A60"/>
    <w:rsid w:val="002E21F6"/>
    <w:rsid w:val="002E23D3"/>
    <w:rsid w:val="002E272E"/>
    <w:rsid w:val="002E2BE9"/>
    <w:rsid w:val="002E306C"/>
    <w:rsid w:val="002E32B8"/>
    <w:rsid w:val="002E3476"/>
    <w:rsid w:val="002E38CA"/>
    <w:rsid w:val="002E3BD7"/>
    <w:rsid w:val="002E3E67"/>
    <w:rsid w:val="002E3F75"/>
    <w:rsid w:val="002E407E"/>
    <w:rsid w:val="002E41EF"/>
    <w:rsid w:val="002E4742"/>
    <w:rsid w:val="002E4926"/>
    <w:rsid w:val="002E4BB1"/>
    <w:rsid w:val="002E4BFE"/>
    <w:rsid w:val="002E4D02"/>
    <w:rsid w:val="002E4E0C"/>
    <w:rsid w:val="002E5264"/>
    <w:rsid w:val="002E55A2"/>
    <w:rsid w:val="002E55EA"/>
    <w:rsid w:val="002E5992"/>
    <w:rsid w:val="002E5B49"/>
    <w:rsid w:val="002E5C32"/>
    <w:rsid w:val="002E674A"/>
    <w:rsid w:val="002E67E7"/>
    <w:rsid w:val="002E6C8B"/>
    <w:rsid w:val="002E7660"/>
    <w:rsid w:val="002E7764"/>
    <w:rsid w:val="002E77B4"/>
    <w:rsid w:val="002E7B67"/>
    <w:rsid w:val="002E7C22"/>
    <w:rsid w:val="002F036C"/>
    <w:rsid w:val="002F03B7"/>
    <w:rsid w:val="002F06B3"/>
    <w:rsid w:val="002F16B6"/>
    <w:rsid w:val="002F1791"/>
    <w:rsid w:val="002F25E5"/>
    <w:rsid w:val="002F2AE5"/>
    <w:rsid w:val="002F3018"/>
    <w:rsid w:val="002F30D9"/>
    <w:rsid w:val="002F33DF"/>
    <w:rsid w:val="002F3FEF"/>
    <w:rsid w:val="002F42DC"/>
    <w:rsid w:val="002F4302"/>
    <w:rsid w:val="002F4421"/>
    <w:rsid w:val="002F446B"/>
    <w:rsid w:val="002F48A3"/>
    <w:rsid w:val="002F48FD"/>
    <w:rsid w:val="002F4A63"/>
    <w:rsid w:val="002F4C00"/>
    <w:rsid w:val="002F4CDD"/>
    <w:rsid w:val="002F4F3F"/>
    <w:rsid w:val="002F5D59"/>
    <w:rsid w:val="002F5E0B"/>
    <w:rsid w:val="002F6570"/>
    <w:rsid w:val="002F6574"/>
    <w:rsid w:val="002F67C3"/>
    <w:rsid w:val="002F729D"/>
    <w:rsid w:val="002F7510"/>
    <w:rsid w:val="002F7748"/>
    <w:rsid w:val="002F799C"/>
    <w:rsid w:val="002F7E3E"/>
    <w:rsid w:val="0030014B"/>
    <w:rsid w:val="003003AB"/>
    <w:rsid w:val="00300433"/>
    <w:rsid w:val="003006E7"/>
    <w:rsid w:val="00300A06"/>
    <w:rsid w:val="003017A6"/>
    <w:rsid w:val="0030196C"/>
    <w:rsid w:val="00301B0D"/>
    <w:rsid w:val="00301EFA"/>
    <w:rsid w:val="00301FCC"/>
    <w:rsid w:val="00302062"/>
    <w:rsid w:val="003025A3"/>
    <w:rsid w:val="003026FA"/>
    <w:rsid w:val="00302763"/>
    <w:rsid w:val="00302942"/>
    <w:rsid w:val="00302B2A"/>
    <w:rsid w:val="00302BEA"/>
    <w:rsid w:val="00302D5C"/>
    <w:rsid w:val="003030BF"/>
    <w:rsid w:val="003032D9"/>
    <w:rsid w:val="0030336A"/>
    <w:rsid w:val="003036AD"/>
    <w:rsid w:val="003036C9"/>
    <w:rsid w:val="003038CB"/>
    <w:rsid w:val="00303943"/>
    <w:rsid w:val="00303D38"/>
    <w:rsid w:val="00304479"/>
    <w:rsid w:val="00304AB9"/>
    <w:rsid w:val="00304C96"/>
    <w:rsid w:val="00304D09"/>
    <w:rsid w:val="00304EC9"/>
    <w:rsid w:val="0030585C"/>
    <w:rsid w:val="00305DAC"/>
    <w:rsid w:val="0030610C"/>
    <w:rsid w:val="00306465"/>
    <w:rsid w:val="0030648A"/>
    <w:rsid w:val="00306A66"/>
    <w:rsid w:val="00306BCE"/>
    <w:rsid w:val="00306F18"/>
    <w:rsid w:val="00307DA2"/>
    <w:rsid w:val="003101D6"/>
    <w:rsid w:val="0031023B"/>
    <w:rsid w:val="0031040B"/>
    <w:rsid w:val="0031051E"/>
    <w:rsid w:val="00310766"/>
    <w:rsid w:val="0031080B"/>
    <w:rsid w:val="00310901"/>
    <w:rsid w:val="00310B24"/>
    <w:rsid w:val="00310DC9"/>
    <w:rsid w:val="00311D14"/>
    <w:rsid w:val="00311D54"/>
    <w:rsid w:val="00311D70"/>
    <w:rsid w:val="00312160"/>
    <w:rsid w:val="00312408"/>
    <w:rsid w:val="003124BC"/>
    <w:rsid w:val="00312C96"/>
    <w:rsid w:val="00312FFC"/>
    <w:rsid w:val="0031372A"/>
    <w:rsid w:val="0031453A"/>
    <w:rsid w:val="00314769"/>
    <w:rsid w:val="00314771"/>
    <w:rsid w:val="00314956"/>
    <w:rsid w:val="00314B0A"/>
    <w:rsid w:val="00314DB7"/>
    <w:rsid w:val="00315017"/>
    <w:rsid w:val="0031557C"/>
    <w:rsid w:val="00315600"/>
    <w:rsid w:val="003157DF"/>
    <w:rsid w:val="003157E8"/>
    <w:rsid w:val="00315A67"/>
    <w:rsid w:val="00315B1F"/>
    <w:rsid w:val="00316771"/>
    <w:rsid w:val="00316AB2"/>
    <w:rsid w:val="00316C17"/>
    <w:rsid w:val="00316D2C"/>
    <w:rsid w:val="00316E26"/>
    <w:rsid w:val="00317013"/>
    <w:rsid w:val="003176C7"/>
    <w:rsid w:val="003204E3"/>
    <w:rsid w:val="003209A6"/>
    <w:rsid w:val="00320A4F"/>
    <w:rsid w:val="003213EE"/>
    <w:rsid w:val="0032164B"/>
    <w:rsid w:val="003217C8"/>
    <w:rsid w:val="0032212B"/>
    <w:rsid w:val="0032299A"/>
    <w:rsid w:val="00322EBD"/>
    <w:rsid w:val="00322EFA"/>
    <w:rsid w:val="00322F41"/>
    <w:rsid w:val="00323444"/>
    <w:rsid w:val="00323A1A"/>
    <w:rsid w:val="00323D56"/>
    <w:rsid w:val="00323F04"/>
    <w:rsid w:val="00324220"/>
    <w:rsid w:val="003243E7"/>
    <w:rsid w:val="00324937"/>
    <w:rsid w:val="00324A63"/>
    <w:rsid w:val="00324E39"/>
    <w:rsid w:val="00324F75"/>
    <w:rsid w:val="003258B9"/>
    <w:rsid w:val="00325971"/>
    <w:rsid w:val="003259C9"/>
    <w:rsid w:val="003259D4"/>
    <w:rsid w:val="00325C68"/>
    <w:rsid w:val="00326129"/>
    <w:rsid w:val="003263D8"/>
    <w:rsid w:val="003266A0"/>
    <w:rsid w:val="003268E3"/>
    <w:rsid w:val="0032696B"/>
    <w:rsid w:val="0032698A"/>
    <w:rsid w:val="00326C9F"/>
    <w:rsid w:val="003277A8"/>
    <w:rsid w:val="00327B03"/>
    <w:rsid w:val="00327C21"/>
    <w:rsid w:val="00327EF9"/>
    <w:rsid w:val="003301E9"/>
    <w:rsid w:val="00330243"/>
    <w:rsid w:val="003305AC"/>
    <w:rsid w:val="0033067B"/>
    <w:rsid w:val="00330C5D"/>
    <w:rsid w:val="00330FD3"/>
    <w:rsid w:val="00331245"/>
    <w:rsid w:val="00331288"/>
    <w:rsid w:val="003313B3"/>
    <w:rsid w:val="0033156B"/>
    <w:rsid w:val="00331875"/>
    <w:rsid w:val="00331E3C"/>
    <w:rsid w:val="00332072"/>
    <w:rsid w:val="003321DB"/>
    <w:rsid w:val="003322B3"/>
    <w:rsid w:val="00332480"/>
    <w:rsid w:val="003324CA"/>
    <w:rsid w:val="00332731"/>
    <w:rsid w:val="00332B36"/>
    <w:rsid w:val="00332DD8"/>
    <w:rsid w:val="00332E3C"/>
    <w:rsid w:val="00332EE7"/>
    <w:rsid w:val="00333352"/>
    <w:rsid w:val="00333483"/>
    <w:rsid w:val="003336C2"/>
    <w:rsid w:val="003344CE"/>
    <w:rsid w:val="003346A2"/>
    <w:rsid w:val="003348CE"/>
    <w:rsid w:val="00334A60"/>
    <w:rsid w:val="00334C40"/>
    <w:rsid w:val="00334DE8"/>
    <w:rsid w:val="00334FC2"/>
    <w:rsid w:val="00335442"/>
    <w:rsid w:val="003359A3"/>
    <w:rsid w:val="00335A5E"/>
    <w:rsid w:val="00335B06"/>
    <w:rsid w:val="00335B14"/>
    <w:rsid w:val="00336400"/>
    <w:rsid w:val="00336F9E"/>
    <w:rsid w:val="00337507"/>
    <w:rsid w:val="00337613"/>
    <w:rsid w:val="00337870"/>
    <w:rsid w:val="00337899"/>
    <w:rsid w:val="00337947"/>
    <w:rsid w:val="00337A5E"/>
    <w:rsid w:val="00337A98"/>
    <w:rsid w:val="00337F65"/>
    <w:rsid w:val="0034018B"/>
    <w:rsid w:val="0034137C"/>
    <w:rsid w:val="003413A5"/>
    <w:rsid w:val="0034157C"/>
    <w:rsid w:val="00341852"/>
    <w:rsid w:val="00341B03"/>
    <w:rsid w:val="00341B92"/>
    <w:rsid w:val="00342343"/>
    <w:rsid w:val="003427F4"/>
    <w:rsid w:val="0034297E"/>
    <w:rsid w:val="00342B55"/>
    <w:rsid w:val="00342E6A"/>
    <w:rsid w:val="0034330F"/>
    <w:rsid w:val="00343681"/>
    <w:rsid w:val="0034379D"/>
    <w:rsid w:val="00343DF8"/>
    <w:rsid w:val="00344047"/>
    <w:rsid w:val="003443B7"/>
    <w:rsid w:val="003449E5"/>
    <w:rsid w:val="00344AEE"/>
    <w:rsid w:val="0034520A"/>
    <w:rsid w:val="003453D9"/>
    <w:rsid w:val="0034548A"/>
    <w:rsid w:val="00345A7D"/>
    <w:rsid w:val="00345CDD"/>
    <w:rsid w:val="00345FF9"/>
    <w:rsid w:val="0034613F"/>
    <w:rsid w:val="003467B6"/>
    <w:rsid w:val="0034681B"/>
    <w:rsid w:val="00346ED3"/>
    <w:rsid w:val="003472EA"/>
    <w:rsid w:val="00347822"/>
    <w:rsid w:val="003478F5"/>
    <w:rsid w:val="00347C1B"/>
    <w:rsid w:val="00350142"/>
    <w:rsid w:val="003502DD"/>
    <w:rsid w:val="00350581"/>
    <w:rsid w:val="00350762"/>
    <w:rsid w:val="003508AD"/>
    <w:rsid w:val="00350BB4"/>
    <w:rsid w:val="0035107D"/>
    <w:rsid w:val="00351427"/>
    <w:rsid w:val="00351B36"/>
    <w:rsid w:val="00351DE8"/>
    <w:rsid w:val="00351EB4"/>
    <w:rsid w:val="00351FBA"/>
    <w:rsid w:val="003523E1"/>
    <w:rsid w:val="003527CE"/>
    <w:rsid w:val="0035281E"/>
    <w:rsid w:val="00352848"/>
    <w:rsid w:val="00352A14"/>
    <w:rsid w:val="00352D80"/>
    <w:rsid w:val="00352E5C"/>
    <w:rsid w:val="00352E62"/>
    <w:rsid w:val="003531B2"/>
    <w:rsid w:val="00353333"/>
    <w:rsid w:val="00353672"/>
    <w:rsid w:val="003538A1"/>
    <w:rsid w:val="00353F21"/>
    <w:rsid w:val="00353F3C"/>
    <w:rsid w:val="0035405C"/>
    <w:rsid w:val="003543D5"/>
    <w:rsid w:val="0035443C"/>
    <w:rsid w:val="00354768"/>
    <w:rsid w:val="00354BC1"/>
    <w:rsid w:val="00354CAF"/>
    <w:rsid w:val="00354F1D"/>
    <w:rsid w:val="0035503B"/>
    <w:rsid w:val="00355501"/>
    <w:rsid w:val="00355CBB"/>
    <w:rsid w:val="003563E8"/>
    <w:rsid w:val="003565B6"/>
    <w:rsid w:val="003574B2"/>
    <w:rsid w:val="003576FE"/>
    <w:rsid w:val="003578B0"/>
    <w:rsid w:val="00357CB4"/>
    <w:rsid w:val="00357D6F"/>
    <w:rsid w:val="00357DE0"/>
    <w:rsid w:val="00357EA3"/>
    <w:rsid w:val="00357EAD"/>
    <w:rsid w:val="00360130"/>
    <w:rsid w:val="00360256"/>
    <w:rsid w:val="0036054E"/>
    <w:rsid w:val="00360638"/>
    <w:rsid w:val="0036098E"/>
    <w:rsid w:val="0036109C"/>
    <w:rsid w:val="00361435"/>
    <w:rsid w:val="00361678"/>
    <w:rsid w:val="003616EF"/>
    <w:rsid w:val="00361788"/>
    <w:rsid w:val="00361A71"/>
    <w:rsid w:val="0036219A"/>
    <w:rsid w:val="003628B4"/>
    <w:rsid w:val="00362B30"/>
    <w:rsid w:val="00362DCC"/>
    <w:rsid w:val="0036312F"/>
    <w:rsid w:val="003631F7"/>
    <w:rsid w:val="003632B6"/>
    <w:rsid w:val="00363482"/>
    <w:rsid w:val="0036351D"/>
    <w:rsid w:val="003635EE"/>
    <w:rsid w:val="003640F3"/>
    <w:rsid w:val="00364132"/>
    <w:rsid w:val="0036465D"/>
    <w:rsid w:val="00364660"/>
    <w:rsid w:val="0036490F"/>
    <w:rsid w:val="00364A78"/>
    <w:rsid w:val="00364B0A"/>
    <w:rsid w:val="00364C88"/>
    <w:rsid w:val="00364D0A"/>
    <w:rsid w:val="00365075"/>
    <w:rsid w:val="003653A4"/>
    <w:rsid w:val="0036548D"/>
    <w:rsid w:val="003654F5"/>
    <w:rsid w:val="00365A89"/>
    <w:rsid w:val="00366083"/>
    <w:rsid w:val="0036624F"/>
    <w:rsid w:val="0036684F"/>
    <w:rsid w:val="0036695F"/>
    <w:rsid w:val="003672F8"/>
    <w:rsid w:val="00367389"/>
    <w:rsid w:val="00367B50"/>
    <w:rsid w:val="00367B54"/>
    <w:rsid w:val="00367F54"/>
    <w:rsid w:val="0037015B"/>
    <w:rsid w:val="003704BE"/>
    <w:rsid w:val="00370CDE"/>
    <w:rsid w:val="0037163A"/>
    <w:rsid w:val="00371D2B"/>
    <w:rsid w:val="003720AD"/>
    <w:rsid w:val="003726AE"/>
    <w:rsid w:val="00372755"/>
    <w:rsid w:val="00372830"/>
    <w:rsid w:val="00372888"/>
    <w:rsid w:val="00372AD5"/>
    <w:rsid w:val="00372C31"/>
    <w:rsid w:val="00372F33"/>
    <w:rsid w:val="003730BF"/>
    <w:rsid w:val="0037338F"/>
    <w:rsid w:val="00373574"/>
    <w:rsid w:val="00373F41"/>
    <w:rsid w:val="003746AC"/>
    <w:rsid w:val="00374823"/>
    <w:rsid w:val="00374AC2"/>
    <w:rsid w:val="00374E69"/>
    <w:rsid w:val="003756F0"/>
    <w:rsid w:val="00375B1E"/>
    <w:rsid w:val="003761C4"/>
    <w:rsid w:val="003765A3"/>
    <w:rsid w:val="00376B8E"/>
    <w:rsid w:val="00376F94"/>
    <w:rsid w:val="003772C9"/>
    <w:rsid w:val="00377374"/>
    <w:rsid w:val="00377482"/>
    <w:rsid w:val="003775D1"/>
    <w:rsid w:val="00377A83"/>
    <w:rsid w:val="00377D92"/>
    <w:rsid w:val="003802CF"/>
    <w:rsid w:val="00380411"/>
    <w:rsid w:val="003805AF"/>
    <w:rsid w:val="00380752"/>
    <w:rsid w:val="003807B2"/>
    <w:rsid w:val="00380B1C"/>
    <w:rsid w:val="00380CA3"/>
    <w:rsid w:val="00380D90"/>
    <w:rsid w:val="00380E65"/>
    <w:rsid w:val="00381587"/>
    <w:rsid w:val="00381660"/>
    <w:rsid w:val="003818FB"/>
    <w:rsid w:val="00381994"/>
    <w:rsid w:val="00381A12"/>
    <w:rsid w:val="00381A1A"/>
    <w:rsid w:val="00382216"/>
    <w:rsid w:val="0038237B"/>
    <w:rsid w:val="00382913"/>
    <w:rsid w:val="0038297C"/>
    <w:rsid w:val="003830F1"/>
    <w:rsid w:val="003831ED"/>
    <w:rsid w:val="003832FB"/>
    <w:rsid w:val="00383432"/>
    <w:rsid w:val="00383571"/>
    <w:rsid w:val="003839AD"/>
    <w:rsid w:val="00383E30"/>
    <w:rsid w:val="00384A48"/>
    <w:rsid w:val="00384DC1"/>
    <w:rsid w:val="00384FF9"/>
    <w:rsid w:val="00385043"/>
    <w:rsid w:val="00385127"/>
    <w:rsid w:val="00385D57"/>
    <w:rsid w:val="003860A4"/>
    <w:rsid w:val="00386164"/>
    <w:rsid w:val="003861E5"/>
    <w:rsid w:val="00386AE1"/>
    <w:rsid w:val="00386F0B"/>
    <w:rsid w:val="00387888"/>
    <w:rsid w:val="00387BA4"/>
    <w:rsid w:val="0039022D"/>
    <w:rsid w:val="00390609"/>
    <w:rsid w:val="00391070"/>
    <w:rsid w:val="00391171"/>
    <w:rsid w:val="00391261"/>
    <w:rsid w:val="003914E7"/>
    <w:rsid w:val="0039152A"/>
    <w:rsid w:val="00391766"/>
    <w:rsid w:val="00391CEC"/>
    <w:rsid w:val="00391CF7"/>
    <w:rsid w:val="00391D92"/>
    <w:rsid w:val="0039273C"/>
    <w:rsid w:val="0039277F"/>
    <w:rsid w:val="003927C8"/>
    <w:rsid w:val="0039295A"/>
    <w:rsid w:val="00392E24"/>
    <w:rsid w:val="003930FA"/>
    <w:rsid w:val="0039329D"/>
    <w:rsid w:val="003932AF"/>
    <w:rsid w:val="00393306"/>
    <w:rsid w:val="00393563"/>
    <w:rsid w:val="00393643"/>
    <w:rsid w:val="00393E66"/>
    <w:rsid w:val="00393F12"/>
    <w:rsid w:val="00393FB0"/>
    <w:rsid w:val="00394151"/>
    <w:rsid w:val="003941EE"/>
    <w:rsid w:val="00394216"/>
    <w:rsid w:val="00394C2D"/>
    <w:rsid w:val="00394CC9"/>
    <w:rsid w:val="00394CD2"/>
    <w:rsid w:val="0039533D"/>
    <w:rsid w:val="003957E3"/>
    <w:rsid w:val="00395922"/>
    <w:rsid w:val="003959B1"/>
    <w:rsid w:val="00395B0A"/>
    <w:rsid w:val="00396093"/>
    <w:rsid w:val="003961A7"/>
    <w:rsid w:val="003961F4"/>
    <w:rsid w:val="00396303"/>
    <w:rsid w:val="003964AE"/>
    <w:rsid w:val="003966CB"/>
    <w:rsid w:val="003971FC"/>
    <w:rsid w:val="003978AB"/>
    <w:rsid w:val="00397E24"/>
    <w:rsid w:val="00397FA0"/>
    <w:rsid w:val="003A0629"/>
    <w:rsid w:val="003A06B7"/>
    <w:rsid w:val="003A0787"/>
    <w:rsid w:val="003A0B09"/>
    <w:rsid w:val="003A0B4D"/>
    <w:rsid w:val="003A0E44"/>
    <w:rsid w:val="003A0E78"/>
    <w:rsid w:val="003A0F51"/>
    <w:rsid w:val="003A196D"/>
    <w:rsid w:val="003A1CFE"/>
    <w:rsid w:val="003A1E53"/>
    <w:rsid w:val="003A21BA"/>
    <w:rsid w:val="003A2212"/>
    <w:rsid w:val="003A249A"/>
    <w:rsid w:val="003A29E2"/>
    <w:rsid w:val="003A2A02"/>
    <w:rsid w:val="003A2D27"/>
    <w:rsid w:val="003A3077"/>
    <w:rsid w:val="003A3229"/>
    <w:rsid w:val="003A3520"/>
    <w:rsid w:val="003A38CD"/>
    <w:rsid w:val="003A3B57"/>
    <w:rsid w:val="003A570E"/>
    <w:rsid w:val="003A5AA8"/>
    <w:rsid w:val="003A5E32"/>
    <w:rsid w:val="003A6236"/>
    <w:rsid w:val="003A6577"/>
    <w:rsid w:val="003A6637"/>
    <w:rsid w:val="003A6862"/>
    <w:rsid w:val="003A6A23"/>
    <w:rsid w:val="003A6F4F"/>
    <w:rsid w:val="003A73DF"/>
    <w:rsid w:val="003A79BE"/>
    <w:rsid w:val="003A7B83"/>
    <w:rsid w:val="003A7E48"/>
    <w:rsid w:val="003A7E49"/>
    <w:rsid w:val="003B01EE"/>
    <w:rsid w:val="003B01F4"/>
    <w:rsid w:val="003B0234"/>
    <w:rsid w:val="003B0495"/>
    <w:rsid w:val="003B04AF"/>
    <w:rsid w:val="003B05DC"/>
    <w:rsid w:val="003B0C9D"/>
    <w:rsid w:val="003B0E99"/>
    <w:rsid w:val="003B0EDA"/>
    <w:rsid w:val="003B0F29"/>
    <w:rsid w:val="003B1850"/>
    <w:rsid w:val="003B1A29"/>
    <w:rsid w:val="003B1E95"/>
    <w:rsid w:val="003B1EDF"/>
    <w:rsid w:val="003B2506"/>
    <w:rsid w:val="003B2540"/>
    <w:rsid w:val="003B2729"/>
    <w:rsid w:val="003B3875"/>
    <w:rsid w:val="003B3AF2"/>
    <w:rsid w:val="003B3BF9"/>
    <w:rsid w:val="003B3EB8"/>
    <w:rsid w:val="003B4193"/>
    <w:rsid w:val="003B4B94"/>
    <w:rsid w:val="003B4C3D"/>
    <w:rsid w:val="003B4DB1"/>
    <w:rsid w:val="003B53D8"/>
    <w:rsid w:val="003B5648"/>
    <w:rsid w:val="003B5F4D"/>
    <w:rsid w:val="003B6120"/>
    <w:rsid w:val="003B663C"/>
    <w:rsid w:val="003B689B"/>
    <w:rsid w:val="003B69A8"/>
    <w:rsid w:val="003B6F39"/>
    <w:rsid w:val="003B757D"/>
    <w:rsid w:val="003B76DC"/>
    <w:rsid w:val="003B76E0"/>
    <w:rsid w:val="003C0465"/>
    <w:rsid w:val="003C06DA"/>
    <w:rsid w:val="003C06EF"/>
    <w:rsid w:val="003C0EBF"/>
    <w:rsid w:val="003C122A"/>
    <w:rsid w:val="003C1531"/>
    <w:rsid w:val="003C1678"/>
    <w:rsid w:val="003C181F"/>
    <w:rsid w:val="003C1867"/>
    <w:rsid w:val="003C186B"/>
    <w:rsid w:val="003C1D96"/>
    <w:rsid w:val="003C1FF3"/>
    <w:rsid w:val="003C20D1"/>
    <w:rsid w:val="003C2936"/>
    <w:rsid w:val="003C2B1D"/>
    <w:rsid w:val="003C2F7E"/>
    <w:rsid w:val="003C2F7F"/>
    <w:rsid w:val="003C37C2"/>
    <w:rsid w:val="003C3BFE"/>
    <w:rsid w:val="003C3E9F"/>
    <w:rsid w:val="003C4510"/>
    <w:rsid w:val="003C4594"/>
    <w:rsid w:val="003C4865"/>
    <w:rsid w:val="003C55BD"/>
    <w:rsid w:val="003C5669"/>
    <w:rsid w:val="003C58A2"/>
    <w:rsid w:val="003C5982"/>
    <w:rsid w:val="003C5C1B"/>
    <w:rsid w:val="003C6508"/>
    <w:rsid w:val="003C677F"/>
    <w:rsid w:val="003C6A0E"/>
    <w:rsid w:val="003C729C"/>
    <w:rsid w:val="003C750D"/>
    <w:rsid w:val="003C7753"/>
    <w:rsid w:val="003C775B"/>
    <w:rsid w:val="003C7927"/>
    <w:rsid w:val="003C7A41"/>
    <w:rsid w:val="003C7C28"/>
    <w:rsid w:val="003D044E"/>
    <w:rsid w:val="003D0772"/>
    <w:rsid w:val="003D0B81"/>
    <w:rsid w:val="003D0EBB"/>
    <w:rsid w:val="003D159E"/>
    <w:rsid w:val="003D1790"/>
    <w:rsid w:val="003D1991"/>
    <w:rsid w:val="003D1B40"/>
    <w:rsid w:val="003D1EFA"/>
    <w:rsid w:val="003D246C"/>
    <w:rsid w:val="003D2A12"/>
    <w:rsid w:val="003D3513"/>
    <w:rsid w:val="003D361F"/>
    <w:rsid w:val="003D392B"/>
    <w:rsid w:val="003D46AA"/>
    <w:rsid w:val="003D4927"/>
    <w:rsid w:val="003D54D5"/>
    <w:rsid w:val="003D5B6B"/>
    <w:rsid w:val="003D5CA1"/>
    <w:rsid w:val="003D6080"/>
    <w:rsid w:val="003D6A80"/>
    <w:rsid w:val="003D6B70"/>
    <w:rsid w:val="003D6C47"/>
    <w:rsid w:val="003D6CF7"/>
    <w:rsid w:val="003D6E84"/>
    <w:rsid w:val="003D6F0B"/>
    <w:rsid w:val="003D7239"/>
    <w:rsid w:val="003D73EE"/>
    <w:rsid w:val="003D75EC"/>
    <w:rsid w:val="003D779F"/>
    <w:rsid w:val="003D7986"/>
    <w:rsid w:val="003E0B5D"/>
    <w:rsid w:val="003E1144"/>
    <w:rsid w:val="003E1B49"/>
    <w:rsid w:val="003E2077"/>
    <w:rsid w:val="003E22DC"/>
    <w:rsid w:val="003E2DB4"/>
    <w:rsid w:val="003E3586"/>
    <w:rsid w:val="003E36DA"/>
    <w:rsid w:val="003E39D2"/>
    <w:rsid w:val="003E3A86"/>
    <w:rsid w:val="003E3D07"/>
    <w:rsid w:val="003E440A"/>
    <w:rsid w:val="003E4434"/>
    <w:rsid w:val="003E44EF"/>
    <w:rsid w:val="003E47C4"/>
    <w:rsid w:val="003E47F6"/>
    <w:rsid w:val="003E4B83"/>
    <w:rsid w:val="003E4D4C"/>
    <w:rsid w:val="003E4E20"/>
    <w:rsid w:val="003E4EBA"/>
    <w:rsid w:val="003E5136"/>
    <w:rsid w:val="003E5226"/>
    <w:rsid w:val="003E5B89"/>
    <w:rsid w:val="003E5F16"/>
    <w:rsid w:val="003E658E"/>
    <w:rsid w:val="003E65BD"/>
    <w:rsid w:val="003E69B9"/>
    <w:rsid w:val="003E6F00"/>
    <w:rsid w:val="003E7070"/>
    <w:rsid w:val="003E75CF"/>
    <w:rsid w:val="003E7964"/>
    <w:rsid w:val="003E7D29"/>
    <w:rsid w:val="003E7F50"/>
    <w:rsid w:val="003F0370"/>
    <w:rsid w:val="003F0560"/>
    <w:rsid w:val="003F072F"/>
    <w:rsid w:val="003F1282"/>
    <w:rsid w:val="003F145A"/>
    <w:rsid w:val="003F191C"/>
    <w:rsid w:val="003F1A0E"/>
    <w:rsid w:val="003F1D12"/>
    <w:rsid w:val="003F1EE7"/>
    <w:rsid w:val="003F2634"/>
    <w:rsid w:val="003F28F9"/>
    <w:rsid w:val="003F29B9"/>
    <w:rsid w:val="003F29FB"/>
    <w:rsid w:val="003F2DA5"/>
    <w:rsid w:val="003F2E56"/>
    <w:rsid w:val="003F34C9"/>
    <w:rsid w:val="003F3C05"/>
    <w:rsid w:val="003F3D6B"/>
    <w:rsid w:val="003F425F"/>
    <w:rsid w:val="003F4327"/>
    <w:rsid w:val="003F45F1"/>
    <w:rsid w:val="003F46EC"/>
    <w:rsid w:val="003F491F"/>
    <w:rsid w:val="003F4ABE"/>
    <w:rsid w:val="003F4B5F"/>
    <w:rsid w:val="003F52C6"/>
    <w:rsid w:val="003F5320"/>
    <w:rsid w:val="003F54D2"/>
    <w:rsid w:val="003F5999"/>
    <w:rsid w:val="003F5ACF"/>
    <w:rsid w:val="003F5ADC"/>
    <w:rsid w:val="003F5CB6"/>
    <w:rsid w:val="003F5D3A"/>
    <w:rsid w:val="003F658F"/>
    <w:rsid w:val="003F7272"/>
    <w:rsid w:val="003F737D"/>
    <w:rsid w:val="003F7468"/>
    <w:rsid w:val="003F7613"/>
    <w:rsid w:val="003F7668"/>
    <w:rsid w:val="003F7ABA"/>
    <w:rsid w:val="003F7BE7"/>
    <w:rsid w:val="003F7EFA"/>
    <w:rsid w:val="004005C7"/>
    <w:rsid w:val="00400B64"/>
    <w:rsid w:val="00400BE2"/>
    <w:rsid w:val="00400EFE"/>
    <w:rsid w:val="00402015"/>
    <w:rsid w:val="00402187"/>
    <w:rsid w:val="0040328C"/>
    <w:rsid w:val="004032AC"/>
    <w:rsid w:val="004033F4"/>
    <w:rsid w:val="0040343B"/>
    <w:rsid w:val="004034B1"/>
    <w:rsid w:val="00403F04"/>
    <w:rsid w:val="00404108"/>
    <w:rsid w:val="004045B3"/>
    <w:rsid w:val="004048C5"/>
    <w:rsid w:val="00405EE7"/>
    <w:rsid w:val="00405F8D"/>
    <w:rsid w:val="004060A5"/>
    <w:rsid w:val="004061B0"/>
    <w:rsid w:val="00406621"/>
    <w:rsid w:val="00407092"/>
    <w:rsid w:val="004077BC"/>
    <w:rsid w:val="00407964"/>
    <w:rsid w:val="004079A4"/>
    <w:rsid w:val="004079CF"/>
    <w:rsid w:val="00407A40"/>
    <w:rsid w:val="004105DB"/>
    <w:rsid w:val="00410A04"/>
    <w:rsid w:val="00410A66"/>
    <w:rsid w:val="00411264"/>
    <w:rsid w:val="00411D0B"/>
    <w:rsid w:val="00411DF0"/>
    <w:rsid w:val="00412401"/>
    <w:rsid w:val="00412E9B"/>
    <w:rsid w:val="00412FB7"/>
    <w:rsid w:val="004136E7"/>
    <w:rsid w:val="004137EA"/>
    <w:rsid w:val="00413AF1"/>
    <w:rsid w:val="004140C5"/>
    <w:rsid w:val="004143A5"/>
    <w:rsid w:val="004143B8"/>
    <w:rsid w:val="004145A6"/>
    <w:rsid w:val="00414BD6"/>
    <w:rsid w:val="00415201"/>
    <w:rsid w:val="00415656"/>
    <w:rsid w:val="00415B2E"/>
    <w:rsid w:val="00415EE8"/>
    <w:rsid w:val="00416051"/>
    <w:rsid w:val="00416208"/>
    <w:rsid w:val="00416EE8"/>
    <w:rsid w:val="00416F72"/>
    <w:rsid w:val="0041709E"/>
    <w:rsid w:val="004173F7"/>
    <w:rsid w:val="00417625"/>
    <w:rsid w:val="0041762F"/>
    <w:rsid w:val="00417A99"/>
    <w:rsid w:val="00420863"/>
    <w:rsid w:val="00420E8D"/>
    <w:rsid w:val="00420E94"/>
    <w:rsid w:val="004210DB"/>
    <w:rsid w:val="00421106"/>
    <w:rsid w:val="0042110B"/>
    <w:rsid w:val="00421247"/>
    <w:rsid w:val="0042177D"/>
    <w:rsid w:val="0042183C"/>
    <w:rsid w:val="00421956"/>
    <w:rsid w:val="00421CEB"/>
    <w:rsid w:val="00421E71"/>
    <w:rsid w:val="00421F73"/>
    <w:rsid w:val="00422361"/>
    <w:rsid w:val="00422832"/>
    <w:rsid w:val="00422BCC"/>
    <w:rsid w:val="00422C54"/>
    <w:rsid w:val="00422E03"/>
    <w:rsid w:val="00422E0A"/>
    <w:rsid w:val="00422E5B"/>
    <w:rsid w:val="00422EE1"/>
    <w:rsid w:val="0042335E"/>
    <w:rsid w:val="00423F0C"/>
    <w:rsid w:val="00423F6C"/>
    <w:rsid w:val="00423FE3"/>
    <w:rsid w:val="0042408F"/>
    <w:rsid w:val="0042427E"/>
    <w:rsid w:val="004243A5"/>
    <w:rsid w:val="0042453D"/>
    <w:rsid w:val="0042515D"/>
    <w:rsid w:val="004255E7"/>
    <w:rsid w:val="0042578F"/>
    <w:rsid w:val="004259E1"/>
    <w:rsid w:val="00425A66"/>
    <w:rsid w:val="00425BBD"/>
    <w:rsid w:val="00426EF4"/>
    <w:rsid w:val="00426F0A"/>
    <w:rsid w:val="00426F20"/>
    <w:rsid w:val="00427541"/>
    <w:rsid w:val="00427586"/>
    <w:rsid w:val="00427D94"/>
    <w:rsid w:val="00427F39"/>
    <w:rsid w:val="004300C7"/>
    <w:rsid w:val="00430512"/>
    <w:rsid w:val="00430586"/>
    <w:rsid w:val="00430985"/>
    <w:rsid w:val="00430A00"/>
    <w:rsid w:val="00430AF5"/>
    <w:rsid w:val="00430DFE"/>
    <w:rsid w:val="00431BF9"/>
    <w:rsid w:val="00431D12"/>
    <w:rsid w:val="00431DD6"/>
    <w:rsid w:val="00431EDB"/>
    <w:rsid w:val="004325E2"/>
    <w:rsid w:val="0043285A"/>
    <w:rsid w:val="00432944"/>
    <w:rsid w:val="00432B48"/>
    <w:rsid w:val="00432C58"/>
    <w:rsid w:val="00432C62"/>
    <w:rsid w:val="00432DA9"/>
    <w:rsid w:val="00432E9D"/>
    <w:rsid w:val="0043344F"/>
    <w:rsid w:val="00433592"/>
    <w:rsid w:val="004336EB"/>
    <w:rsid w:val="00433B2D"/>
    <w:rsid w:val="00433B87"/>
    <w:rsid w:val="00433DAF"/>
    <w:rsid w:val="00433E77"/>
    <w:rsid w:val="004342A0"/>
    <w:rsid w:val="004343B0"/>
    <w:rsid w:val="00434516"/>
    <w:rsid w:val="00434708"/>
    <w:rsid w:val="00434D30"/>
    <w:rsid w:val="00434F66"/>
    <w:rsid w:val="004351F0"/>
    <w:rsid w:val="00435452"/>
    <w:rsid w:val="00435472"/>
    <w:rsid w:val="00435632"/>
    <w:rsid w:val="00435D6C"/>
    <w:rsid w:val="00435F15"/>
    <w:rsid w:val="0043619E"/>
    <w:rsid w:val="00436263"/>
    <w:rsid w:val="00436324"/>
    <w:rsid w:val="0043689C"/>
    <w:rsid w:val="00436C24"/>
    <w:rsid w:val="0043739D"/>
    <w:rsid w:val="00437606"/>
    <w:rsid w:val="00437897"/>
    <w:rsid w:val="00437A51"/>
    <w:rsid w:val="00437A56"/>
    <w:rsid w:val="00440052"/>
    <w:rsid w:val="0044005A"/>
    <w:rsid w:val="00440084"/>
    <w:rsid w:val="004401A4"/>
    <w:rsid w:val="0044086E"/>
    <w:rsid w:val="0044089B"/>
    <w:rsid w:val="004408D5"/>
    <w:rsid w:val="00440BB6"/>
    <w:rsid w:val="00440C6D"/>
    <w:rsid w:val="00440EB8"/>
    <w:rsid w:val="00440F34"/>
    <w:rsid w:val="0044125C"/>
    <w:rsid w:val="004415C6"/>
    <w:rsid w:val="00441C17"/>
    <w:rsid w:val="00441D1C"/>
    <w:rsid w:val="00442715"/>
    <w:rsid w:val="0044290A"/>
    <w:rsid w:val="00442D0C"/>
    <w:rsid w:val="00442EAE"/>
    <w:rsid w:val="0044367D"/>
    <w:rsid w:val="004436F4"/>
    <w:rsid w:val="0044397D"/>
    <w:rsid w:val="00443FD4"/>
    <w:rsid w:val="004441B4"/>
    <w:rsid w:val="004445A4"/>
    <w:rsid w:val="00444F66"/>
    <w:rsid w:val="004452C0"/>
    <w:rsid w:val="00445605"/>
    <w:rsid w:val="004456FD"/>
    <w:rsid w:val="00445800"/>
    <w:rsid w:val="00445939"/>
    <w:rsid w:val="00445CFE"/>
    <w:rsid w:val="0044602B"/>
    <w:rsid w:val="0044606C"/>
    <w:rsid w:val="004463DC"/>
    <w:rsid w:val="004463E1"/>
    <w:rsid w:val="004465D8"/>
    <w:rsid w:val="00446644"/>
    <w:rsid w:val="0044682B"/>
    <w:rsid w:val="00450539"/>
    <w:rsid w:val="00450680"/>
    <w:rsid w:val="00450852"/>
    <w:rsid w:val="00450AEC"/>
    <w:rsid w:val="00450F7E"/>
    <w:rsid w:val="0045113B"/>
    <w:rsid w:val="00451979"/>
    <w:rsid w:val="00451B0A"/>
    <w:rsid w:val="00451C64"/>
    <w:rsid w:val="00452094"/>
    <w:rsid w:val="00452611"/>
    <w:rsid w:val="004526F2"/>
    <w:rsid w:val="004529E5"/>
    <w:rsid w:val="00453104"/>
    <w:rsid w:val="0045327E"/>
    <w:rsid w:val="004539B2"/>
    <w:rsid w:val="00453CBA"/>
    <w:rsid w:val="00453D4E"/>
    <w:rsid w:val="00453D81"/>
    <w:rsid w:val="004544EC"/>
    <w:rsid w:val="00454DF4"/>
    <w:rsid w:val="00454EB3"/>
    <w:rsid w:val="00454F86"/>
    <w:rsid w:val="00454FAD"/>
    <w:rsid w:val="00454FE3"/>
    <w:rsid w:val="0045544D"/>
    <w:rsid w:val="00455884"/>
    <w:rsid w:val="004558FA"/>
    <w:rsid w:val="00455A3A"/>
    <w:rsid w:val="00456226"/>
    <w:rsid w:val="00456C5F"/>
    <w:rsid w:val="00456E9C"/>
    <w:rsid w:val="00457444"/>
    <w:rsid w:val="00457511"/>
    <w:rsid w:val="00457627"/>
    <w:rsid w:val="00457C94"/>
    <w:rsid w:val="00457EE2"/>
    <w:rsid w:val="00460068"/>
    <w:rsid w:val="0046084E"/>
    <w:rsid w:val="00460C3D"/>
    <w:rsid w:val="00460D21"/>
    <w:rsid w:val="00460DEC"/>
    <w:rsid w:val="00461325"/>
    <w:rsid w:val="00461729"/>
    <w:rsid w:val="00461BEC"/>
    <w:rsid w:val="00461E85"/>
    <w:rsid w:val="00461F2A"/>
    <w:rsid w:val="004622B4"/>
    <w:rsid w:val="00462F48"/>
    <w:rsid w:val="0046324E"/>
    <w:rsid w:val="004632DA"/>
    <w:rsid w:val="004638D7"/>
    <w:rsid w:val="00463B2B"/>
    <w:rsid w:val="00463D47"/>
    <w:rsid w:val="00463E84"/>
    <w:rsid w:val="004640DF"/>
    <w:rsid w:val="004646A5"/>
    <w:rsid w:val="00464A7D"/>
    <w:rsid w:val="00465074"/>
    <w:rsid w:val="00465144"/>
    <w:rsid w:val="00465554"/>
    <w:rsid w:val="00465950"/>
    <w:rsid w:val="00465B39"/>
    <w:rsid w:val="00465B8E"/>
    <w:rsid w:val="00465C82"/>
    <w:rsid w:val="00465DE7"/>
    <w:rsid w:val="00465E11"/>
    <w:rsid w:val="00465F0B"/>
    <w:rsid w:val="004667CD"/>
    <w:rsid w:val="00466A61"/>
    <w:rsid w:val="00466C4D"/>
    <w:rsid w:val="00466DA4"/>
    <w:rsid w:val="004672D9"/>
    <w:rsid w:val="0046743C"/>
    <w:rsid w:val="00467576"/>
    <w:rsid w:val="00467C37"/>
    <w:rsid w:val="00467FB5"/>
    <w:rsid w:val="004707FB"/>
    <w:rsid w:val="00470D35"/>
    <w:rsid w:val="00470E52"/>
    <w:rsid w:val="00470E6E"/>
    <w:rsid w:val="004710F3"/>
    <w:rsid w:val="0047126F"/>
    <w:rsid w:val="004713CC"/>
    <w:rsid w:val="004717C4"/>
    <w:rsid w:val="00471B2D"/>
    <w:rsid w:val="0047211B"/>
    <w:rsid w:val="004724D7"/>
    <w:rsid w:val="0047259D"/>
    <w:rsid w:val="004729B1"/>
    <w:rsid w:val="00472B83"/>
    <w:rsid w:val="00473584"/>
    <w:rsid w:val="00473D5D"/>
    <w:rsid w:val="00474729"/>
    <w:rsid w:val="00474BA3"/>
    <w:rsid w:val="00474FCB"/>
    <w:rsid w:val="0047504E"/>
    <w:rsid w:val="00475376"/>
    <w:rsid w:val="00475739"/>
    <w:rsid w:val="00475F67"/>
    <w:rsid w:val="00475FFA"/>
    <w:rsid w:val="0047617D"/>
    <w:rsid w:val="00476237"/>
    <w:rsid w:val="00476358"/>
    <w:rsid w:val="00476B44"/>
    <w:rsid w:val="00476BA0"/>
    <w:rsid w:val="00477349"/>
    <w:rsid w:val="00477534"/>
    <w:rsid w:val="004779D8"/>
    <w:rsid w:val="00477AFF"/>
    <w:rsid w:val="00480032"/>
    <w:rsid w:val="00480443"/>
    <w:rsid w:val="0048062D"/>
    <w:rsid w:val="0048063A"/>
    <w:rsid w:val="00480DF3"/>
    <w:rsid w:val="0048114F"/>
    <w:rsid w:val="004818CE"/>
    <w:rsid w:val="00481A6B"/>
    <w:rsid w:val="00482025"/>
    <w:rsid w:val="00482125"/>
    <w:rsid w:val="00482213"/>
    <w:rsid w:val="00482425"/>
    <w:rsid w:val="00482593"/>
    <w:rsid w:val="00482832"/>
    <w:rsid w:val="00482B06"/>
    <w:rsid w:val="0048312C"/>
    <w:rsid w:val="004834E4"/>
    <w:rsid w:val="0048363D"/>
    <w:rsid w:val="00483823"/>
    <w:rsid w:val="0048385F"/>
    <w:rsid w:val="00483878"/>
    <w:rsid w:val="00483CF6"/>
    <w:rsid w:val="00484596"/>
    <w:rsid w:val="0048478F"/>
    <w:rsid w:val="0048493E"/>
    <w:rsid w:val="00484FC3"/>
    <w:rsid w:val="004852CF"/>
    <w:rsid w:val="004859B1"/>
    <w:rsid w:val="00485D7D"/>
    <w:rsid w:val="00485F01"/>
    <w:rsid w:val="00485F11"/>
    <w:rsid w:val="00486067"/>
    <w:rsid w:val="004864C8"/>
    <w:rsid w:val="004865E2"/>
    <w:rsid w:val="004866AD"/>
    <w:rsid w:val="00486C7B"/>
    <w:rsid w:val="00486E77"/>
    <w:rsid w:val="004873A4"/>
    <w:rsid w:val="00487896"/>
    <w:rsid w:val="00487BE3"/>
    <w:rsid w:val="00487C13"/>
    <w:rsid w:val="00487CA1"/>
    <w:rsid w:val="00487F58"/>
    <w:rsid w:val="004907E1"/>
    <w:rsid w:val="00490BE6"/>
    <w:rsid w:val="00490FC8"/>
    <w:rsid w:val="0049132A"/>
    <w:rsid w:val="0049139C"/>
    <w:rsid w:val="00491A6E"/>
    <w:rsid w:val="0049208C"/>
    <w:rsid w:val="0049227E"/>
    <w:rsid w:val="004928E2"/>
    <w:rsid w:val="00492EE6"/>
    <w:rsid w:val="004936A5"/>
    <w:rsid w:val="00493A4F"/>
    <w:rsid w:val="00493BC6"/>
    <w:rsid w:val="00493E4C"/>
    <w:rsid w:val="00494323"/>
    <w:rsid w:val="0049447A"/>
    <w:rsid w:val="004947CF"/>
    <w:rsid w:val="00494846"/>
    <w:rsid w:val="00494864"/>
    <w:rsid w:val="00494A6A"/>
    <w:rsid w:val="00494B73"/>
    <w:rsid w:val="00494EEF"/>
    <w:rsid w:val="00494F54"/>
    <w:rsid w:val="00495637"/>
    <w:rsid w:val="00495893"/>
    <w:rsid w:val="00495E6C"/>
    <w:rsid w:val="00495FA0"/>
    <w:rsid w:val="00496D08"/>
    <w:rsid w:val="00496D59"/>
    <w:rsid w:val="004976A7"/>
    <w:rsid w:val="0049799B"/>
    <w:rsid w:val="004979B6"/>
    <w:rsid w:val="00497FF2"/>
    <w:rsid w:val="004A038E"/>
    <w:rsid w:val="004A0623"/>
    <w:rsid w:val="004A0990"/>
    <w:rsid w:val="004A0CC7"/>
    <w:rsid w:val="004A0EEA"/>
    <w:rsid w:val="004A127D"/>
    <w:rsid w:val="004A138F"/>
    <w:rsid w:val="004A187C"/>
    <w:rsid w:val="004A1965"/>
    <w:rsid w:val="004A1A1B"/>
    <w:rsid w:val="004A1AAB"/>
    <w:rsid w:val="004A1DE1"/>
    <w:rsid w:val="004A204A"/>
    <w:rsid w:val="004A24C2"/>
    <w:rsid w:val="004A24C4"/>
    <w:rsid w:val="004A2989"/>
    <w:rsid w:val="004A34CB"/>
    <w:rsid w:val="004A3892"/>
    <w:rsid w:val="004A3FE9"/>
    <w:rsid w:val="004A454B"/>
    <w:rsid w:val="004A47DB"/>
    <w:rsid w:val="004A4859"/>
    <w:rsid w:val="004A4E16"/>
    <w:rsid w:val="004A4E98"/>
    <w:rsid w:val="004A50BF"/>
    <w:rsid w:val="004A5345"/>
    <w:rsid w:val="004A54CC"/>
    <w:rsid w:val="004A5516"/>
    <w:rsid w:val="004A6212"/>
    <w:rsid w:val="004A6304"/>
    <w:rsid w:val="004A6348"/>
    <w:rsid w:val="004A6375"/>
    <w:rsid w:val="004A691B"/>
    <w:rsid w:val="004A6E8D"/>
    <w:rsid w:val="004A74B6"/>
    <w:rsid w:val="004A770B"/>
    <w:rsid w:val="004A7735"/>
    <w:rsid w:val="004A7B1E"/>
    <w:rsid w:val="004A7BAC"/>
    <w:rsid w:val="004B0050"/>
    <w:rsid w:val="004B019E"/>
    <w:rsid w:val="004B0B8F"/>
    <w:rsid w:val="004B0C67"/>
    <w:rsid w:val="004B0FAF"/>
    <w:rsid w:val="004B11AD"/>
    <w:rsid w:val="004B1347"/>
    <w:rsid w:val="004B1F23"/>
    <w:rsid w:val="004B23C3"/>
    <w:rsid w:val="004B325B"/>
    <w:rsid w:val="004B3628"/>
    <w:rsid w:val="004B36F6"/>
    <w:rsid w:val="004B3753"/>
    <w:rsid w:val="004B37F8"/>
    <w:rsid w:val="004B3D01"/>
    <w:rsid w:val="004B4139"/>
    <w:rsid w:val="004B4356"/>
    <w:rsid w:val="004B4C71"/>
    <w:rsid w:val="004B4CEB"/>
    <w:rsid w:val="004B4D8B"/>
    <w:rsid w:val="004B4DB3"/>
    <w:rsid w:val="004B5156"/>
    <w:rsid w:val="004B51CD"/>
    <w:rsid w:val="004B52C0"/>
    <w:rsid w:val="004B5301"/>
    <w:rsid w:val="004B5506"/>
    <w:rsid w:val="004B55C6"/>
    <w:rsid w:val="004B6008"/>
    <w:rsid w:val="004B6441"/>
    <w:rsid w:val="004B64D8"/>
    <w:rsid w:val="004B655B"/>
    <w:rsid w:val="004B69E4"/>
    <w:rsid w:val="004B7109"/>
    <w:rsid w:val="004B7590"/>
    <w:rsid w:val="004B7689"/>
    <w:rsid w:val="004B7AEB"/>
    <w:rsid w:val="004B7BB2"/>
    <w:rsid w:val="004C01F0"/>
    <w:rsid w:val="004C06D3"/>
    <w:rsid w:val="004C0B93"/>
    <w:rsid w:val="004C0D02"/>
    <w:rsid w:val="004C0F0D"/>
    <w:rsid w:val="004C149D"/>
    <w:rsid w:val="004C163F"/>
    <w:rsid w:val="004C1888"/>
    <w:rsid w:val="004C19DD"/>
    <w:rsid w:val="004C1A8E"/>
    <w:rsid w:val="004C1CC6"/>
    <w:rsid w:val="004C226E"/>
    <w:rsid w:val="004C29D0"/>
    <w:rsid w:val="004C2FC5"/>
    <w:rsid w:val="004C321F"/>
    <w:rsid w:val="004C3617"/>
    <w:rsid w:val="004C3953"/>
    <w:rsid w:val="004C3B2F"/>
    <w:rsid w:val="004C3D09"/>
    <w:rsid w:val="004C41BE"/>
    <w:rsid w:val="004C539A"/>
    <w:rsid w:val="004C54D5"/>
    <w:rsid w:val="004C57D0"/>
    <w:rsid w:val="004C59B3"/>
    <w:rsid w:val="004C5BF6"/>
    <w:rsid w:val="004C5F14"/>
    <w:rsid w:val="004C60D2"/>
    <w:rsid w:val="004C637E"/>
    <w:rsid w:val="004C68D0"/>
    <w:rsid w:val="004C6A32"/>
    <w:rsid w:val="004C6AD0"/>
    <w:rsid w:val="004C6B3E"/>
    <w:rsid w:val="004C6DBD"/>
    <w:rsid w:val="004C7125"/>
    <w:rsid w:val="004C72C7"/>
    <w:rsid w:val="004C733E"/>
    <w:rsid w:val="004C73ED"/>
    <w:rsid w:val="004C752A"/>
    <w:rsid w:val="004C7862"/>
    <w:rsid w:val="004C7A22"/>
    <w:rsid w:val="004C7AF7"/>
    <w:rsid w:val="004D0378"/>
    <w:rsid w:val="004D03FD"/>
    <w:rsid w:val="004D05B7"/>
    <w:rsid w:val="004D0745"/>
    <w:rsid w:val="004D0836"/>
    <w:rsid w:val="004D11CF"/>
    <w:rsid w:val="004D1277"/>
    <w:rsid w:val="004D1377"/>
    <w:rsid w:val="004D1EB9"/>
    <w:rsid w:val="004D2677"/>
    <w:rsid w:val="004D27D7"/>
    <w:rsid w:val="004D29E3"/>
    <w:rsid w:val="004D320E"/>
    <w:rsid w:val="004D338B"/>
    <w:rsid w:val="004D3476"/>
    <w:rsid w:val="004D3738"/>
    <w:rsid w:val="004D37D6"/>
    <w:rsid w:val="004D38C3"/>
    <w:rsid w:val="004D3A14"/>
    <w:rsid w:val="004D3A6F"/>
    <w:rsid w:val="004D3C4F"/>
    <w:rsid w:val="004D40A3"/>
    <w:rsid w:val="004D412F"/>
    <w:rsid w:val="004D44B6"/>
    <w:rsid w:val="004D4691"/>
    <w:rsid w:val="004D4851"/>
    <w:rsid w:val="004D48DE"/>
    <w:rsid w:val="004D4939"/>
    <w:rsid w:val="004D4BFB"/>
    <w:rsid w:val="004D55EF"/>
    <w:rsid w:val="004D5664"/>
    <w:rsid w:val="004D5683"/>
    <w:rsid w:val="004D5D97"/>
    <w:rsid w:val="004D5F99"/>
    <w:rsid w:val="004D6385"/>
    <w:rsid w:val="004D6768"/>
    <w:rsid w:val="004D67CB"/>
    <w:rsid w:val="004D695F"/>
    <w:rsid w:val="004D6D49"/>
    <w:rsid w:val="004D6F51"/>
    <w:rsid w:val="004D71A9"/>
    <w:rsid w:val="004D75BA"/>
    <w:rsid w:val="004D7FA8"/>
    <w:rsid w:val="004E00E0"/>
    <w:rsid w:val="004E066C"/>
    <w:rsid w:val="004E0842"/>
    <w:rsid w:val="004E152D"/>
    <w:rsid w:val="004E167D"/>
    <w:rsid w:val="004E171A"/>
    <w:rsid w:val="004E1A68"/>
    <w:rsid w:val="004E1B74"/>
    <w:rsid w:val="004E1D25"/>
    <w:rsid w:val="004E1E24"/>
    <w:rsid w:val="004E1E39"/>
    <w:rsid w:val="004E1F47"/>
    <w:rsid w:val="004E2B0B"/>
    <w:rsid w:val="004E2F7B"/>
    <w:rsid w:val="004E30E5"/>
    <w:rsid w:val="004E30FC"/>
    <w:rsid w:val="004E35B3"/>
    <w:rsid w:val="004E35BE"/>
    <w:rsid w:val="004E373A"/>
    <w:rsid w:val="004E37C7"/>
    <w:rsid w:val="004E3CCB"/>
    <w:rsid w:val="004E3CF6"/>
    <w:rsid w:val="004E43EC"/>
    <w:rsid w:val="004E4465"/>
    <w:rsid w:val="004E4771"/>
    <w:rsid w:val="004E481D"/>
    <w:rsid w:val="004E49C5"/>
    <w:rsid w:val="004E4CC0"/>
    <w:rsid w:val="004E5482"/>
    <w:rsid w:val="004E5890"/>
    <w:rsid w:val="004E5AFE"/>
    <w:rsid w:val="004E5B3A"/>
    <w:rsid w:val="004E5CB3"/>
    <w:rsid w:val="004E5D54"/>
    <w:rsid w:val="004E6846"/>
    <w:rsid w:val="004E7064"/>
    <w:rsid w:val="004E755F"/>
    <w:rsid w:val="004E78C8"/>
    <w:rsid w:val="004E7A1E"/>
    <w:rsid w:val="004E7B86"/>
    <w:rsid w:val="004F06F0"/>
    <w:rsid w:val="004F090E"/>
    <w:rsid w:val="004F0EDA"/>
    <w:rsid w:val="004F0F3B"/>
    <w:rsid w:val="004F1462"/>
    <w:rsid w:val="004F1783"/>
    <w:rsid w:val="004F180D"/>
    <w:rsid w:val="004F1C35"/>
    <w:rsid w:val="004F25E7"/>
    <w:rsid w:val="004F2825"/>
    <w:rsid w:val="004F355D"/>
    <w:rsid w:val="004F3702"/>
    <w:rsid w:val="004F37F0"/>
    <w:rsid w:val="004F3921"/>
    <w:rsid w:val="004F3D36"/>
    <w:rsid w:val="004F4207"/>
    <w:rsid w:val="004F4823"/>
    <w:rsid w:val="004F4B02"/>
    <w:rsid w:val="004F50BE"/>
    <w:rsid w:val="004F5A87"/>
    <w:rsid w:val="004F5D10"/>
    <w:rsid w:val="004F6043"/>
    <w:rsid w:val="004F6248"/>
    <w:rsid w:val="004F692F"/>
    <w:rsid w:val="004F73CD"/>
    <w:rsid w:val="004F760E"/>
    <w:rsid w:val="004F78EB"/>
    <w:rsid w:val="00500107"/>
    <w:rsid w:val="005003DF"/>
    <w:rsid w:val="00500EBC"/>
    <w:rsid w:val="005017EE"/>
    <w:rsid w:val="00501D13"/>
    <w:rsid w:val="00501E77"/>
    <w:rsid w:val="0050223E"/>
    <w:rsid w:val="005029E5"/>
    <w:rsid w:val="0050308A"/>
    <w:rsid w:val="005031FA"/>
    <w:rsid w:val="0050326F"/>
    <w:rsid w:val="00503795"/>
    <w:rsid w:val="00503C14"/>
    <w:rsid w:val="00503CB3"/>
    <w:rsid w:val="00503CCE"/>
    <w:rsid w:val="005042F3"/>
    <w:rsid w:val="0050448E"/>
    <w:rsid w:val="005048BE"/>
    <w:rsid w:val="00504B65"/>
    <w:rsid w:val="00505386"/>
    <w:rsid w:val="0050592A"/>
    <w:rsid w:val="00506178"/>
    <w:rsid w:val="00506261"/>
    <w:rsid w:val="005068E4"/>
    <w:rsid w:val="005069F7"/>
    <w:rsid w:val="00506B71"/>
    <w:rsid w:val="00506CAE"/>
    <w:rsid w:val="00507203"/>
    <w:rsid w:val="005072F6"/>
    <w:rsid w:val="0050772F"/>
    <w:rsid w:val="00507B00"/>
    <w:rsid w:val="00507B9C"/>
    <w:rsid w:val="00507D51"/>
    <w:rsid w:val="00507E13"/>
    <w:rsid w:val="005108DF"/>
    <w:rsid w:val="00510B62"/>
    <w:rsid w:val="00511476"/>
    <w:rsid w:val="00511823"/>
    <w:rsid w:val="00511A20"/>
    <w:rsid w:val="00511B85"/>
    <w:rsid w:val="00511C2E"/>
    <w:rsid w:val="00511C93"/>
    <w:rsid w:val="00512349"/>
    <w:rsid w:val="00512367"/>
    <w:rsid w:val="00512424"/>
    <w:rsid w:val="00512784"/>
    <w:rsid w:val="005128C0"/>
    <w:rsid w:val="005131B0"/>
    <w:rsid w:val="005139CD"/>
    <w:rsid w:val="00513B3A"/>
    <w:rsid w:val="00513B8C"/>
    <w:rsid w:val="0051404E"/>
    <w:rsid w:val="005140ED"/>
    <w:rsid w:val="0051436F"/>
    <w:rsid w:val="00514DFA"/>
    <w:rsid w:val="005155A2"/>
    <w:rsid w:val="00515959"/>
    <w:rsid w:val="00515AB2"/>
    <w:rsid w:val="0051605E"/>
    <w:rsid w:val="005167E8"/>
    <w:rsid w:val="00516F2B"/>
    <w:rsid w:val="00517CC6"/>
    <w:rsid w:val="00520AA8"/>
    <w:rsid w:val="0052138B"/>
    <w:rsid w:val="0052152B"/>
    <w:rsid w:val="005216A3"/>
    <w:rsid w:val="00521A11"/>
    <w:rsid w:val="00521CA3"/>
    <w:rsid w:val="00522410"/>
    <w:rsid w:val="00522B70"/>
    <w:rsid w:val="00522C21"/>
    <w:rsid w:val="00522FF9"/>
    <w:rsid w:val="00523601"/>
    <w:rsid w:val="00523667"/>
    <w:rsid w:val="0052367A"/>
    <w:rsid w:val="00523971"/>
    <w:rsid w:val="00524289"/>
    <w:rsid w:val="005244F7"/>
    <w:rsid w:val="005245A3"/>
    <w:rsid w:val="00524D75"/>
    <w:rsid w:val="00525248"/>
    <w:rsid w:val="0052588C"/>
    <w:rsid w:val="005258E3"/>
    <w:rsid w:val="00525BDF"/>
    <w:rsid w:val="00525E31"/>
    <w:rsid w:val="005268B2"/>
    <w:rsid w:val="00526B7C"/>
    <w:rsid w:val="00526D5B"/>
    <w:rsid w:val="00526D84"/>
    <w:rsid w:val="00526EFE"/>
    <w:rsid w:val="0052707B"/>
    <w:rsid w:val="0052782A"/>
    <w:rsid w:val="00530446"/>
    <w:rsid w:val="00531295"/>
    <w:rsid w:val="00531D73"/>
    <w:rsid w:val="00532144"/>
    <w:rsid w:val="005323F4"/>
    <w:rsid w:val="005327B6"/>
    <w:rsid w:val="0053280F"/>
    <w:rsid w:val="00532855"/>
    <w:rsid w:val="00532A05"/>
    <w:rsid w:val="00532A25"/>
    <w:rsid w:val="005331CE"/>
    <w:rsid w:val="005334D0"/>
    <w:rsid w:val="005344DA"/>
    <w:rsid w:val="00534679"/>
    <w:rsid w:val="00534C5F"/>
    <w:rsid w:val="00535095"/>
    <w:rsid w:val="0053509D"/>
    <w:rsid w:val="00535307"/>
    <w:rsid w:val="00535318"/>
    <w:rsid w:val="005356DE"/>
    <w:rsid w:val="00535D76"/>
    <w:rsid w:val="00535E13"/>
    <w:rsid w:val="005362B8"/>
    <w:rsid w:val="0053650A"/>
    <w:rsid w:val="005366A8"/>
    <w:rsid w:val="00536833"/>
    <w:rsid w:val="00536D77"/>
    <w:rsid w:val="00537197"/>
    <w:rsid w:val="00537B8A"/>
    <w:rsid w:val="00537F2E"/>
    <w:rsid w:val="00537F38"/>
    <w:rsid w:val="00537FEB"/>
    <w:rsid w:val="0054008E"/>
    <w:rsid w:val="00540505"/>
    <w:rsid w:val="00540AD9"/>
    <w:rsid w:val="005410FF"/>
    <w:rsid w:val="00541BD8"/>
    <w:rsid w:val="005424F6"/>
    <w:rsid w:val="00542D82"/>
    <w:rsid w:val="00543144"/>
    <w:rsid w:val="00543DCA"/>
    <w:rsid w:val="005440D7"/>
    <w:rsid w:val="00544791"/>
    <w:rsid w:val="00544AF8"/>
    <w:rsid w:val="00544C59"/>
    <w:rsid w:val="00544E5A"/>
    <w:rsid w:val="00544EDA"/>
    <w:rsid w:val="00544F7A"/>
    <w:rsid w:val="00545025"/>
    <w:rsid w:val="00545421"/>
    <w:rsid w:val="00545760"/>
    <w:rsid w:val="00546253"/>
    <w:rsid w:val="005464B7"/>
    <w:rsid w:val="00546BC4"/>
    <w:rsid w:val="005472EE"/>
    <w:rsid w:val="00547308"/>
    <w:rsid w:val="005478CC"/>
    <w:rsid w:val="00547B0A"/>
    <w:rsid w:val="00547E5F"/>
    <w:rsid w:val="00547F27"/>
    <w:rsid w:val="005505CC"/>
    <w:rsid w:val="00550685"/>
    <w:rsid w:val="00550B31"/>
    <w:rsid w:val="00550D7A"/>
    <w:rsid w:val="00551070"/>
    <w:rsid w:val="0055176A"/>
    <w:rsid w:val="00551AE1"/>
    <w:rsid w:val="00551FCA"/>
    <w:rsid w:val="005524D7"/>
    <w:rsid w:val="00552A7C"/>
    <w:rsid w:val="00552FA8"/>
    <w:rsid w:val="00553816"/>
    <w:rsid w:val="00553AE1"/>
    <w:rsid w:val="00553BBD"/>
    <w:rsid w:val="0055405E"/>
    <w:rsid w:val="0055439C"/>
    <w:rsid w:val="00554528"/>
    <w:rsid w:val="00554532"/>
    <w:rsid w:val="00554777"/>
    <w:rsid w:val="005548D6"/>
    <w:rsid w:val="00554B68"/>
    <w:rsid w:val="00554C5E"/>
    <w:rsid w:val="00554F48"/>
    <w:rsid w:val="00554F55"/>
    <w:rsid w:val="0055522B"/>
    <w:rsid w:val="00555B98"/>
    <w:rsid w:val="00556154"/>
    <w:rsid w:val="00556D42"/>
    <w:rsid w:val="005576F7"/>
    <w:rsid w:val="0055770A"/>
    <w:rsid w:val="005577D4"/>
    <w:rsid w:val="005600D3"/>
    <w:rsid w:val="00560757"/>
    <w:rsid w:val="005620B6"/>
    <w:rsid w:val="005626C3"/>
    <w:rsid w:val="005628EB"/>
    <w:rsid w:val="0056297C"/>
    <w:rsid w:val="00563949"/>
    <w:rsid w:val="00563AD5"/>
    <w:rsid w:val="0056434E"/>
    <w:rsid w:val="005650F7"/>
    <w:rsid w:val="005653EF"/>
    <w:rsid w:val="005653F9"/>
    <w:rsid w:val="00565866"/>
    <w:rsid w:val="00565E74"/>
    <w:rsid w:val="00565FA4"/>
    <w:rsid w:val="00566852"/>
    <w:rsid w:val="00567B5A"/>
    <w:rsid w:val="00570586"/>
    <w:rsid w:val="00571373"/>
    <w:rsid w:val="00571712"/>
    <w:rsid w:val="005719CC"/>
    <w:rsid w:val="00572669"/>
    <w:rsid w:val="00572CC8"/>
    <w:rsid w:val="00572D69"/>
    <w:rsid w:val="00573282"/>
    <w:rsid w:val="00573BB0"/>
    <w:rsid w:val="00573C07"/>
    <w:rsid w:val="0057432F"/>
    <w:rsid w:val="0057486A"/>
    <w:rsid w:val="00574CF8"/>
    <w:rsid w:val="00575575"/>
    <w:rsid w:val="00575860"/>
    <w:rsid w:val="00575ED0"/>
    <w:rsid w:val="005761AF"/>
    <w:rsid w:val="00576A03"/>
    <w:rsid w:val="00576BB9"/>
    <w:rsid w:val="00576E40"/>
    <w:rsid w:val="00577AC6"/>
    <w:rsid w:val="0058025A"/>
    <w:rsid w:val="00580846"/>
    <w:rsid w:val="00580A92"/>
    <w:rsid w:val="00580ED4"/>
    <w:rsid w:val="005812E6"/>
    <w:rsid w:val="005824E6"/>
    <w:rsid w:val="0058273F"/>
    <w:rsid w:val="00582865"/>
    <w:rsid w:val="005829E3"/>
    <w:rsid w:val="0058364E"/>
    <w:rsid w:val="0058368D"/>
    <w:rsid w:val="00583984"/>
    <w:rsid w:val="00583F5C"/>
    <w:rsid w:val="00583FF2"/>
    <w:rsid w:val="005842D8"/>
    <w:rsid w:val="00584764"/>
    <w:rsid w:val="005850C8"/>
    <w:rsid w:val="00585242"/>
    <w:rsid w:val="00585528"/>
    <w:rsid w:val="00586166"/>
    <w:rsid w:val="005865F7"/>
    <w:rsid w:val="00586601"/>
    <w:rsid w:val="005866C2"/>
    <w:rsid w:val="00586B81"/>
    <w:rsid w:val="00586D95"/>
    <w:rsid w:val="005870B2"/>
    <w:rsid w:val="00587337"/>
    <w:rsid w:val="0058736F"/>
    <w:rsid w:val="005873E4"/>
    <w:rsid w:val="00587698"/>
    <w:rsid w:val="00587DAA"/>
    <w:rsid w:val="00587F45"/>
    <w:rsid w:val="00587F5F"/>
    <w:rsid w:val="0059039E"/>
    <w:rsid w:val="00590D70"/>
    <w:rsid w:val="005911AA"/>
    <w:rsid w:val="00591260"/>
    <w:rsid w:val="00591707"/>
    <w:rsid w:val="005917F7"/>
    <w:rsid w:val="005918A4"/>
    <w:rsid w:val="00591D2A"/>
    <w:rsid w:val="00591EC0"/>
    <w:rsid w:val="005929F0"/>
    <w:rsid w:val="00592BB0"/>
    <w:rsid w:val="00592D02"/>
    <w:rsid w:val="00593326"/>
    <w:rsid w:val="0059365B"/>
    <w:rsid w:val="005938A7"/>
    <w:rsid w:val="0059391C"/>
    <w:rsid w:val="005942D5"/>
    <w:rsid w:val="005943B4"/>
    <w:rsid w:val="0059466A"/>
    <w:rsid w:val="0059467B"/>
    <w:rsid w:val="00594752"/>
    <w:rsid w:val="00595014"/>
    <w:rsid w:val="00595311"/>
    <w:rsid w:val="00595DF7"/>
    <w:rsid w:val="00596017"/>
    <w:rsid w:val="005961C9"/>
    <w:rsid w:val="0059673D"/>
    <w:rsid w:val="00596885"/>
    <w:rsid w:val="005969B5"/>
    <w:rsid w:val="00596B57"/>
    <w:rsid w:val="00596EEB"/>
    <w:rsid w:val="00597624"/>
    <w:rsid w:val="005977D3"/>
    <w:rsid w:val="00597944"/>
    <w:rsid w:val="00597E5D"/>
    <w:rsid w:val="005A02FC"/>
    <w:rsid w:val="005A0618"/>
    <w:rsid w:val="005A085B"/>
    <w:rsid w:val="005A0A5D"/>
    <w:rsid w:val="005A0B09"/>
    <w:rsid w:val="005A0CCB"/>
    <w:rsid w:val="005A1A29"/>
    <w:rsid w:val="005A1A70"/>
    <w:rsid w:val="005A20CE"/>
    <w:rsid w:val="005A2608"/>
    <w:rsid w:val="005A29EA"/>
    <w:rsid w:val="005A2F1B"/>
    <w:rsid w:val="005A2F3D"/>
    <w:rsid w:val="005A2F50"/>
    <w:rsid w:val="005A3207"/>
    <w:rsid w:val="005A329D"/>
    <w:rsid w:val="005A3A56"/>
    <w:rsid w:val="005A40CB"/>
    <w:rsid w:val="005A45A1"/>
    <w:rsid w:val="005A46C2"/>
    <w:rsid w:val="005A4B81"/>
    <w:rsid w:val="005A4EBF"/>
    <w:rsid w:val="005A4FB7"/>
    <w:rsid w:val="005A4FD3"/>
    <w:rsid w:val="005A5284"/>
    <w:rsid w:val="005A52E0"/>
    <w:rsid w:val="005A53E9"/>
    <w:rsid w:val="005A5467"/>
    <w:rsid w:val="005A5747"/>
    <w:rsid w:val="005A595C"/>
    <w:rsid w:val="005A5963"/>
    <w:rsid w:val="005A5CD5"/>
    <w:rsid w:val="005A5D27"/>
    <w:rsid w:val="005A6358"/>
    <w:rsid w:val="005A66D3"/>
    <w:rsid w:val="005A74BE"/>
    <w:rsid w:val="005B0B18"/>
    <w:rsid w:val="005B0FA4"/>
    <w:rsid w:val="005B192E"/>
    <w:rsid w:val="005B21B5"/>
    <w:rsid w:val="005B22E2"/>
    <w:rsid w:val="005B2652"/>
    <w:rsid w:val="005B29C2"/>
    <w:rsid w:val="005B29ED"/>
    <w:rsid w:val="005B2BCC"/>
    <w:rsid w:val="005B31FC"/>
    <w:rsid w:val="005B31FF"/>
    <w:rsid w:val="005B32D9"/>
    <w:rsid w:val="005B3367"/>
    <w:rsid w:val="005B354A"/>
    <w:rsid w:val="005B3926"/>
    <w:rsid w:val="005B3927"/>
    <w:rsid w:val="005B3971"/>
    <w:rsid w:val="005B3BF2"/>
    <w:rsid w:val="005B4429"/>
    <w:rsid w:val="005B448B"/>
    <w:rsid w:val="005B494A"/>
    <w:rsid w:val="005B4C76"/>
    <w:rsid w:val="005B4E1B"/>
    <w:rsid w:val="005B53FB"/>
    <w:rsid w:val="005B57DC"/>
    <w:rsid w:val="005B5DEC"/>
    <w:rsid w:val="005B5F79"/>
    <w:rsid w:val="005B5F8D"/>
    <w:rsid w:val="005B605C"/>
    <w:rsid w:val="005B620E"/>
    <w:rsid w:val="005B62FD"/>
    <w:rsid w:val="005B681A"/>
    <w:rsid w:val="005B69FD"/>
    <w:rsid w:val="005B6B8D"/>
    <w:rsid w:val="005B6D07"/>
    <w:rsid w:val="005B6E01"/>
    <w:rsid w:val="005B7553"/>
    <w:rsid w:val="005B792A"/>
    <w:rsid w:val="005B7AD8"/>
    <w:rsid w:val="005C0010"/>
    <w:rsid w:val="005C071A"/>
    <w:rsid w:val="005C09F6"/>
    <w:rsid w:val="005C0D1D"/>
    <w:rsid w:val="005C0F93"/>
    <w:rsid w:val="005C1017"/>
    <w:rsid w:val="005C12DA"/>
    <w:rsid w:val="005C1432"/>
    <w:rsid w:val="005C1C6A"/>
    <w:rsid w:val="005C2BA0"/>
    <w:rsid w:val="005C2BB3"/>
    <w:rsid w:val="005C30D3"/>
    <w:rsid w:val="005C3600"/>
    <w:rsid w:val="005C3816"/>
    <w:rsid w:val="005C3FD8"/>
    <w:rsid w:val="005C3FF1"/>
    <w:rsid w:val="005C414D"/>
    <w:rsid w:val="005C4626"/>
    <w:rsid w:val="005C4E0D"/>
    <w:rsid w:val="005C5109"/>
    <w:rsid w:val="005C5273"/>
    <w:rsid w:val="005C5EA1"/>
    <w:rsid w:val="005C5F4D"/>
    <w:rsid w:val="005C61BD"/>
    <w:rsid w:val="005C6289"/>
    <w:rsid w:val="005C629C"/>
    <w:rsid w:val="005C6579"/>
    <w:rsid w:val="005C6EA5"/>
    <w:rsid w:val="005C6FE9"/>
    <w:rsid w:val="005C747F"/>
    <w:rsid w:val="005C762E"/>
    <w:rsid w:val="005C7676"/>
    <w:rsid w:val="005C7721"/>
    <w:rsid w:val="005C7858"/>
    <w:rsid w:val="005C7D37"/>
    <w:rsid w:val="005C7FC9"/>
    <w:rsid w:val="005D0052"/>
    <w:rsid w:val="005D049B"/>
    <w:rsid w:val="005D04AB"/>
    <w:rsid w:val="005D0C3E"/>
    <w:rsid w:val="005D0EDB"/>
    <w:rsid w:val="005D1479"/>
    <w:rsid w:val="005D1853"/>
    <w:rsid w:val="005D1A0F"/>
    <w:rsid w:val="005D1ACE"/>
    <w:rsid w:val="005D1FB5"/>
    <w:rsid w:val="005D2A63"/>
    <w:rsid w:val="005D2DD0"/>
    <w:rsid w:val="005D2FCC"/>
    <w:rsid w:val="005D319F"/>
    <w:rsid w:val="005D3239"/>
    <w:rsid w:val="005D3511"/>
    <w:rsid w:val="005D36B6"/>
    <w:rsid w:val="005D3B35"/>
    <w:rsid w:val="005D3C8E"/>
    <w:rsid w:val="005D3CBD"/>
    <w:rsid w:val="005D3E9F"/>
    <w:rsid w:val="005D484B"/>
    <w:rsid w:val="005D4960"/>
    <w:rsid w:val="005D4C0E"/>
    <w:rsid w:val="005D51BB"/>
    <w:rsid w:val="005D51EB"/>
    <w:rsid w:val="005D53F5"/>
    <w:rsid w:val="005D5B33"/>
    <w:rsid w:val="005D5C76"/>
    <w:rsid w:val="005D5F4D"/>
    <w:rsid w:val="005D5F7D"/>
    <w:rsid w:val="005D6520"/>
    <w:rsid w:val="005D6B67"/>
    <w:rsid w:val="005D70AB"/>
    <w:rsid w:val="005D756F"/>
    <w:rsid w:val="005D789D"/>
    <w:rsid w:val="005D7965"/>
    <w:rsid w:val="005D79EE"/>
    <w:rsid w:val="005D7BEA"/>
    <w:rsid w:val="005D7C62"/>
    <w:rsid w:val="005D7F3A"/>
    <w:rsid w:val="005E003E"/>
    <w:rsid w:val="005E007B"/>
    <w:rsid w:val="005E05A6"/>
    <w:rsid w:val="005E0785"/>
    <w:rsid w:val="005E0F82"/>
    <w:rsid w:val="005E1937"/>
    <w:rsid w:val="005E19B4"/>
    <w:rsid w:val="005E1EE7"/>
    <w:rsid w:val="005E22E1"/>
    <w:rsid w:val="005E2338"/>
    <w:rsid w:val="005E2355"/>
    <w:rsid w:val="005E2633"/>
    <w:rsid w:val="005E2858"/>
    <w:rsid w:val="005E2E3C"/>
    <w:rsid w:val="005E3379"/>
    <w:rsid w:val="005E37F5"/>
    <w:rsid w:val="005E3C68"/>
    <w:rsid w:val="005E3D2A"/>
    <w:rsid w:val="005E4207"/>
    <w:rsid w:val="005E4370"/>
    <w:rsid w:val="005E45FD"/>
    <w:rsid w:val="005E4D76"/>
    <w:rsid w:val="005E4E43"/>
    <w:rsid w:val="005E4EC4"/>
    <w:rsid w:val="005E4F0B"/>
    <w:rsid w:val="005E51B4"/>
    <w:rsid w:val="005E534E"/>
    <w:rsid w:val="005E567D"/>
    <w:rsid w:val="005E56C7"/>
    <w:rsid w:val="005E597B"/>
    <w:rsid w:val="005E6183"/>
    <w:rsid w:val="005E684F"/>
    <w:rsid w:val="005E6BCB"/>
    <w:rsid w:val="005E6F7D"/>
    <w:rsid w:val="005E7558"/>
    <w:rsid w:val="005E79C5"/>
    <w:rsid w:val="005E7A84"/>
    <w:rsid w:val="005E7E5C"/>
    <w:rsid w:val="005E7F53"/>
    <w:rsid w:val="005F0059"/>
    <w:rsid w:val="005F0314"/>
    <w:rsid w:val="005F03E6"/>
    <w:rsid w:val="005F0413"/>
    <w:rsid w:val="005F07B7"/>
    <w:rsid w:val="005F0F5C"/>
    <w:rsid w:val="005F12FE"/>
    <w:rsid w:val="005F1436"/>
    <w:rsid w:val="005F14CE"/>
    <w:rsid w:val="005F15A5"/>
    <w:rsid w:val="005F1946"/>
    <w:rsid w:val="005F1972"/>
    <w:rsid w:val="005F22BC"/>
    <w:rsid w:val="005F2549"/>
    <w:rsid w:val="005F2818"/>
    <w:rsid w:val="005F2A90"/>
    <w:rsid w:val="005F30B5"/>
    <w:rsid w:val="005F32EC"/>
    <w:rsid w:val="005F3326"/>
    <w:rsid w:val="005F36E6"/>
    <w:rsid w:val="005F3812"/>
    <w:rsid w:val="005F396A"/>
    <w:rsid w:val="005F3CB3"/>
    <w:rsid w:val="005F3D36"/>
    <w:rsid w:val="005F3E49"/>
    <w:rsid w:val="005F3FF3"/>
    <w:rsid w:val="005F4045"/>
    <w:rsid w:val="005F4549"/>
    <w:rsid w:val="005F4718"/>
    <w:rsid w:val="005F4804"/>
    <w:rsid w:val="005F49DC"/>
    <w:rsid w:val="005F4D72"/>
    <w:rsid w:val="005F4DEC"/>
    <w:rsid w:val="005F4E9B"/>
    <w:rsid w:val="005F4FBD"/>
    <w:rsid w:val="005F5101"/>
    <w:rsid w:val="005F546C"/>
    <w:rsid w:val="005F5666"/>
    <w:rsid w:val="005F583B"/>
    <w:rsid w:val="005F5E71"/>
    <w:rsid w:val="005F6229"/>
    <w:rsid w:val="005F655A"/>
    <w:rsid w:val="005F67C0"/>
    <w:rsid w:val="005F6CB3"/>
    <w:rsid w:val="005F6D2A"/>
    <w:rsid w:val="005F6E79"/>
    <w:rsid w:val="005F72B0"/>
    <w:rsid w:val="005F72D0"/>
    <w:rsid w:val="005F76A4"/>
    <w:rsid w:val="005F7A21"/>
    <w:rsid w:val="005F7BE2"/>
    <w:rsid w:val="0060026D"/>
    <w:rsid w:val="006005AB"/>
    <w:rsid w:val="00600E22"/>
    <w:rsid w:val="00600EAD"/>
    <w:rsid w:val="0060110E"/>
    <w:rsid w:val="00601850"/>
    <w:rsid w:val="00601C38"/>
    <w:rsid w:val="00602160"/>
    <w:rsid w:val="00602338"/>
    <w:rsid w:val="00602432"/>
    <w:rsid w:val="00602A04"/>
    <w:rsid w:val="00602BFA"/>
    <w:rsid w:val="00602FD4"/>
    <w:rsid w:val="006030E7"/>
    <w:rsid w:val="00603107"/>
    <w:rsid w:val="0060347E"/>
    <w:rsid w:val="006034CB"/>
    <w:rsid w:val="00603617"/>
    <w:rsid w:val="00603800"/>
    <w:rsid w:val="00603D2B"/>
    <w:rsid w:val="00604460"/>
    <w:rsid w:val="006046B6"/>
    <w:rsid w:val="00604716"/>
    <w:rsid w:val="00604E15"/>
    <w:rsid w:val="00605861"/>
    <w:rsid w:val="006059EE"/>
    <w:rsid w:val="00605D3D"/>
    <w:rsid w:val="00606513"/>
    <w:rsid w:val="006067C8"/>
    <w:rsid w:val="006067E2"/>
    <w:rsid w:val="00607235"/>
    <w:rsid w:val="006075B9"/>
    <w:rsid w:val="00607638"/>
    <w:rsid w:val="0060768B"/>
    <w:rsid w:val="006076B4"/>
    <w:rsid w:val="0060777D"/>
    <w:rsid w:val="00607F6A"/>
    <w:rsid w:val="006102C5"/>
    <w:rsid w:val="006102D6"/>
    <w:rsid w:val="00610704"/>
    <w:rsid w:val="006109A2"/>
    <w:rsid w:val="00610D7B"/>
    <w:rsid w:val="00610E56"/>
    <w:rsid w:val="0061177C"/>
    <w:rsid w:val="00611A57"/>
    <w:rsid w:val="00611B9B"/>
    <w:rsid w:val="00611E72"/>
    <w:rsid w:val="006123A2"/>
    <w:rsid w:val="006123BA"/>
    <w:rsid w:val="00612916"/>
    <w:rsid w:val="00612FF3"/>
    <w:rsid w:val="00613713"/>
    <w:rsid w:val="00613F18"/>
    <w:rsid w:val="006141BA"/>
    <w:rsid w:val="00614442"/>
    <w:rsid w:val="006147EA"/>
    <w:rsid w:val="00614B75"/>
    <w:rsid w:val="00614C58"/>
    <w:rsid w:val="00615683"/>
    <w:rsid w:val="00615FB9"/>
    <w:rsid w:val="0061700B"/>
    <w:rsid w:val="006173AF"/>
    <w:rsid w:val="006178BC"/>
    <w:rsid w:val="006178DB"/>
    <w:rsid w:val="00617CC8"/>
    <w:rsid w:val="0062005D"/>
    <w:rsid w:val="00620351"/>
    <w:rsid w:val="006205C1"/>
    <w:rsid w:val="00620E6F"/>
    <w:rsid w:val="00621477"/>
    <w:rsid w:val="0062180E"/>
    <w:rsid w:val="00621B72"/>
    <w:rsid w:val="00621C1D"/>
    <w:rsid w:val="00622272"/>
    <w:rsid w:val="00622FAE"/>
    <w:rsid w:val="006231B0"/>
    <w:rsid w:val="0062340D"/>
    <w:rsid w:val="0062377F"/>
    <w:rsid w:val="00623B92"/>
    <w:rsid w:val="00623C0E"/>
    <w:rsid w:val="00623FD3"/>
    <w:rsid w:val="00623FDF"/>
    <w:rsid w:val="0062416F"/>
    <w:rsid w:val="00624732"/>
    <w:rsid w:val="00624BCA"/>
    <w:rsid w:val="00624C8D"/>
    <w:rsid w:val="00624E83"/>
    <w:rsid w:val="0062519C"/>
    <w:rsid w:val="0062523E"/>
    <w:rsid w:val="006252F1"/>
    <w:rsid w:val="00625743"/>
    <w:rsid w:val="0062606D"/>
    <w:rsid w:val="0062624E"/>
    <w:rsid w:val="006262AB"/>
    <w:rsid w:val="006273BD"/>
    <w:rsid w:val="00627F14"/>
    <w:rsid w:val="006307AE"/>
    <w:rsid w:val="006312FE"/>
    <w:rsid w:val="006314C5"/>
    <w:rsid w:val="0063190E"/>
    <w:rsid w:val="00631BDD"/>
    <w:rsid w:val="006324A2"/>
    <w:rsid w:val="0063253F"/>
    <w:rsid w:val="006326A8"/>
    <w:rsid w:val="00632A49"/>
    <w:rsid w:val="00632A82"/>
    <w:rsid w:val="00632CB5"/>
    <w:rsid w:val="00632CD3"/>
    <w:rsid w:val="00633510"/>
    <w:rsid w:val="006335FE"/>
    <w:rsid w:val="00633A5D"/>
    <w:rsid w:val="00633A85"/>
    <w:rsid w:val="00633CAB"/>
    <w:rsid w:val="00633E19"/>
    <w:rsid w:val="006343BE"/>
    <w:rsid w:val="00634BF5"/>
    <w:rsid w:val="00634D65"/>
    <w:rsid w:val="00635564"/>
    <w:rsid w:val="00635B23"/>
    <w:rsid w:val="00635FF3"/>
    <w:rsid w:val="00636784"/>
    <w:rsid w:val="00636907"/>
    <w:rsid w:val="0063719F"/>
    <w:rsid w:val="00637807"/>
    <w:rsid w:val="006378F4"/>
    <w:rsid w:val="006379AA"/>
    <w:rsid w:val="00637B94"/>
    <w:rsid w:val="00637C32"/>
    <w:rsid w:val="00637D22"/>
    <w:rsid w:val="00637E6F"/>
    <w:rsid w:val="00640037"/>
    <w:rsid w:val="00640B19"/>
    <w:rsid w:val="00641591"/>
    <w:rsid w:val="006415CF"/>
    <w:rsid w:val="00641C55"/>
    <w:rsid w:val="00641C97"/>
    <w:rsid w:val="006436DF"/>
    <w:rsid w:val="006437A9"/>
    <w:rsid w:val="00643CD3"/>
    <w:rsid w:val="00643ECF"/>
    <w:rsid w:val="00644087"/>
    <w:rsid w:val="006441CA"/>
    <w:rsid w:val="006442D9"/>
    <w:rsid w:val="00644789"/>
    <w:rsid w:val="006449B6"/>
    <w:rsid w:val="00644B60"/>
    <w:rsid w:val="00644C82"/>
    <w:rsid w:val="00644FC4"/>
    <w:rsid w:val="00645223"/>
    <w:rsid w:val="0064563E"/>
    <w:rsid w:val="00645AB3"/>
    <w:rsid w:val="00645AC1"/>
    <w:rsid w:val="00645F23"/>
    <w:rsid w:val="006460BD"/>
    <w:rsid w:val="0064641C"/>
    <w:rsid w:val="00646740"/>
    <w:rsid w:val="00646945"/>
    <w:rsid w:val="00646E02"/>
    <w:rsid w:val="00647000"/>
    <w:rsid w:val="006473D1"/>
    <w:rsid w:val="00647EFB"/>
    <w:rsid w:val="00650576"/>
    <w:rsid w:val="00651AD6"/>
    <w:rsid w:val="00651C53"/>
    <w:rsid w:val="00652124"/>
    <w:rsid w:val="006523AD"/>
    <w:rsid w:val="006523C6"/>
    <w:rsid w:val="0065243F"/>
    <w:rsid w:val="0065256A"/>
    <w:rsid w:val="00652BD8"/>
    <w:rsid w:val="00652D75"/>
    <w:rsid w:val="00652FA4"/>
    <w:rsid w:val="0065422F"/>
    <w:rsid w:val="00654777"/>
    <w:rsid w:val="00654F78"/>
    <w:rsid w:val="006551F3"/>
    <w:rsid w:val="0065545C"/>
    <w:rsid w:val="0065588F"/>
    <w:rsid w:val="00655927"/>
    <w:rsid w:val="00655B19"/>
    <w:rsid w:val="00655E4F"/>
    <w:rsid w:val="00656812"/>
    <w:rsid w:val="00656F15"/>
    <w:rsid w:val="00656FCF"/>
    <w:rsid w:val="00657076"/>
    <w:rsid w:val="0065711D"/>
    <w:rsid w:val="0065719F"/>
    <w:rsid w:val="00657B06"/>
    <w:rsid w:val="00657CFE"/>
    <w:rsid w:val="0066124A"/>
    <w:rsid w:val="0066153B"/>
    <w:rsid w:val="0066161A"/>
    <w:rsid w:val="00661C77"/>
    <w:rsid w:val="00661F13"/>
    <w:rsid w:val="006624B7"/>
    <w:rsid w:val="00662900"/>
    <w:rsid w:val="00663090"/>
    <w:rsid w:val="00663237"/>
    <w:rsid w:val="0066357A"/>
    <w:rsid w:val="0066363C"/>
    <w:rsid w:val="00663B0E"/>
    <w:rsid w:val="00663B46"/>
    <w:rsid w:val="00663E5B"/>
    <w:rsid w:val="00663E64"/>
    <w:rsid w:val="0066490D"/>
    <w:rsid w:val="00664917"/>
    <w:rsid w:val="00664DBB"/>
    <w:rsid w:val="00665702"/>
    <w:rsid w:val="00665994"/>
    <w:rsid w:val="006660DA"/>
    <w:rsid w:val="00666348"/>
    <w:rsid w:val="00666570"/>
    <w:rsid w:val="00666E0F"/>
    <w:rsid w:val="00666F77"/>
    <w:rsid w:val="00667812"/>
    <w:rsid w:val="006679BA"/>
    <w:rsid w:val="00667EAC"/>
    <w:rsid w:val="00670173"/>
    <w:rsid w:val="00670220"/>
    <w:rsid w:val="00670423"/>
    <w:rsid w:val="00670435"/>
    <w:rsid w:val="00670A40"/>
    <w:rsid w:val="00670C61"/>
    <w:rsid w:val="00670E70"/>
    <w:rsid w:val="00670EF2"/>
    <w:rsid w:val="0067121F"/>
    <w:rsid w:val="006713F8"/>
    <w:rsid w:val="00671A00"/>
    <w:rsid w:val="00671D28"/>
    <w:rsid w:val="0067240C"/>
    <w:rsid w:val="00672444"/>
    <w:rsid w:val="006724D8"/>
    <w:rsid w:val="00672A85"/>
    <w:rsid w:val="00672B0C"/>
    <w:rsid w:val="00673193"/>
    <w:rsid w:val="006731A0"/>
    <w:rsid w:val="00673A75"/>
    <w:rsid w:val="006741AF"/>
    <w:rsid w:val="0067422D"/>
    <w:rsid w:val="006744D9"/>
    <w:rsid w:val="00674A39"/>
    <w:rsid w:val="00674B82"/>
    <w:rsid w:val="00674FAA"/>
    <w:rsid w:val="00675043"/>
    <w:rsid w:val="0067511B"/>
    <w:rsid w:val="00675386"/>
    <w:rsid w:val="0067549F"/>
    <w:rsid w:val="006758D1"/>
    <w:rsid w:val="00675A06"/>
    <w:rsid w:val="00675B32"/>
    <w:rsid w:val="00675F37"/>
    <w:rsid w:val="00675FE2"/>
    <w:rsid w:val="0067605A"/>
    <w:rsid w:val="0067642D"/>
    <w:rsid w:val="006765E2"/>
    <w:rsid w:val="00676EBB"/>
    <w:rsid w:val="006771D9"/>
    <w:rsid w:val="006771DC"/>
    <w:rsid w:val="00677570"/>
    <w:rsid w:val="00677858"/>
    <w:rsid w:val="00677888"/>
    <w:rsid w:val="00677F53"/>
    <w:rsid w:val="00677FB7"/>
    <w:rsid w:val="00680188"/>
    <w:rsid w:val="00680395"/>
    <w:rsid w:val="00680629"/>
    <w:rsid w:val="0068070B"/>
    <w:rsid w:val="00680720"/>
    <w:rsid w:val="006809AF"/>
    <w:rsid w:val="00680F82"/>
    <w:rsid w:val="0068105D"/>
    <w:rsid w:val="006814BA"/>
    <w:rsid w:val="00681853"/>
    <w:rsid w:val="0068203A"/>
    <w:rsid w:val="00682154"/>
    <w:rsid w:val="00682206"/>
    <w:rsid w:val="0068298F"/>
    <w:rsid w:val="00682C79"/>
    <w:rsid w:val="00682E09"/>
    <w:rsid w:val="0068332B"/>
    <w:rsid w:val="006836B6"/>
    <w:rsid w:val="00683EA4"/>
    <w:rsid w:val="00683F7E"/>
    <w:rsid w:val="00683FB0"/>
    <w:rsid w:val="0068404B"/>
    <w:rsid w:val="006843AF"/>
    <w:rsid w:val="006844E2"/>
    <w:rsid w:val="00684564"/>
    <w:rsid w:val="006845D6"/>
    <w:rsid w:val="006853D1"/>
    <w:rsid w:val="006854B7"/>
    <w:rsid w:val="00685982"/>
    <w:rsid w:val="00685CA1"/>
    <w:rsid w:val="006866EF"/>
    <w:rsid w:val="00686C31"/>
    <w:rsid w:val="00686E5B"/>
    <w:rsid w:val="00687024"/>
    <w:rsid w:val="006870D0"/>
    <w:rsid w:val="0068759A"/>
    <w:rsid w:val="00687F84"/>
    <w:rsid w:val="0069019F"/>
    <w:rsid w:val="00690BE9"/>
    <w:rsid w:val="00690D5A"/>
    <w:rsid w:val="00690E28"/>
    <w:rsid w:val="00691280"/>
    <w:rsid w:val="006913F1"/>
    <w:rsid w:val="006915D3"/>
    <w:rsid w:val="00691866"/>
    <w:rsid w:val="006924C8"/>
    <w:rsid w:val="0069257A"/>
    <w:rsid w:val="006927A0"/>
    <w:rsid w:val="00692916"/>
    <w:rsid w:val="00692C42"/>
    <w:rsid w:val="00693165"/>
    <w:rsid w:val="00693379"/>
    <w:rsid w:val="00693469"/>
    <w:rsid w:val="0069359D"/>
    <w:rsid w:val="006937D5"/>
    <w:rsid w:val="00694389"/>
    <w:rsid w:val="006947F0"/>
    <w:rsid w:val="006948EF"/>
    <w:rsid w:val="006949C6"/>
    <w:rsid w:val="00694BAD"/>
    <w:rsid w:val="00694DCB"/>
    <w:rsid w:val="00694DE2"/>
    <w:rsid w:val="00694FCB"/>
    <w:rsid w:val="0069540A"/>
    <w:rsid w:val="00695B4F"/>
    <w:rsid w:val="00695D19"/>
    <w:rsid w:val="006965FC"/>
    <w:rsid w:val="00696A1A"/>
    <w:rsid w:val="00696A34"/>
    <w:rsid w:val="00696D35"/>
    <w:rsid w:val="00697217"/>
    <w:rsid w:val="00697302"/>
    <w:rsid w:val="00697773"/>
    <w:rsid w:val="006977B0"/>
    <w:rsid w:val="006978CC"/>
    <w:rsid w:val="00697A58"/>
    <w:rsid w:val="006A0187"/>
    <w:rsid w:val="006A064E"/>
    <w:rsid w:val="006A0E26"/>
    <w:rsid w:val="006A0F49"/>
    <w:rsid w:val="006A0FC3"/>
    <w:rsid w:val="006A143B"/>
    <w:rsid w:val="006A18A5"/>
    <w:rsid w:val="006A1AE6"/>
    <w:rsid w:val="006A1D0D"/>
    <w:rsid w:val="006A1DC7"/>
    <w:rsid w:val="006A1FA4"/>
    <w:rsid w:val="006A2294"/>
    <w:rsid w:val="006A2474"/>
    <w:rsid w:val="006A25B2"/>
    <w:rsid w:val="006A26A1"/>
    <w:rsid w:val="006A2708"/>
    <w:rsid w:val="006A2793"/>
    <w:rsid w:val="006A28BE"/>
    <w:rsid w:val="006A35BC"/>
    <w:rsid w:val="006A3669"/>
    <w:rsid w:val="006A3C79"/>
    <w:rsid w:val="006A3CD6"/>
    <w:rsid w:val="006A3F87"/>
    <w:rsid w:val="006A420B"/>
    <w:rsid w:val="006A4C33"/>
    <w:rsid w:val="006A4FF4"/>
    <w:rsid w:val="006A549A"/>
    <w:rsid w:val="006A5724"/>
    <w:rsid w:val="006A5829"/>
    <w:rsid w:val="006A5AC3"/>
    <w:rsid w:val="006A60AF"/>
    <w:rsid w:val="006A64C8"/>
    <w:rsid w:val="006A65B9"/>
    <w:rsid w:val="006A65BE"/>
    <w:rsid w:val="006A68F2"/>
    <w:rsid w:val="006A6B7C"/>
    <w:rsid w:val="006A744F"/>
    <w:rsid w:val="006A7CDA"/>
    <w:rsid w:val="006A7EBF"/>
    <w:rsid w:val="006B0041"/>
    <w:rsid w:val="006B03AA"/>
    <w:rsid w:val="006B083A"/>
    <w:rsid w:val="006B0935"/>
    <w:rsid w:val="006B143B"/>
    <w:rsid w:val="006B1610"/>
    <w:rsid w:val="006B1946"/>
    <w:rsid w:val="006B19B2"/>
    <w:rsid w:val="006B1B95"/>
    <w:rsid w:val="006B1C59"/>
    <w:rsid w:val="006B27A8"/>
    <w:rsid w:val="006B3BA1"/>
    <w:rsid w:val="006B3DD3"/>
    <w:rsid w:val="006B3E16"/>
    <w:rsid w:val="006B4040"/>
    <w:rsid w:val="006B4331"/>
    <w:rsid w:val="006B48E2"/>
    <w:rsid w:val="006B49F6"/>
    <w:rsid w:val="006B4A3B"/>
    <w:rsid w:val="006B4C60"/>
    <w:rsid w:val="006B4F82"/>
    <w:rsid w:val="006B4F9E"/>
    <w:rsid w:val="006B5873"/>
    <w:rsid w:val="006B5A16"/>
    <w:rsid w:val="006B5AAE"/>
    <w:rsid w:val="006B5DD2"/>
    <w:rsid w:val="006B6268"/>
    <w:rsid w:val="006B647B"/>
    <w:rsid w:val="006B688D"/>
    <w:rsid w:val="006B6A61"/>
    <w:rsid w:val="006B6CA4"/>
    <w:rsid w:val="006B6D6C"/>
    <w:rsid w:val="006B6DAA"/>
    <w:rsid w:val="006B6F0D"/>
    <w:rsid w:val="006B7132"/>
    <w:rsid w:val="006B726F"/>
    <w:rsid w:val="006B7527"/>
    <w:rsid w:val="006B7717"/>
    <w:rsid w:val="006B77EA"/>
    <w:rsid w:val="006B7D70"/>
    <w:rsid w:val="006C0349"/>
    <w:rsid w:val="006C0A93"/>
    <w:rsid w:val="006C1898"/>
    <w:rsid w:val="006C18B7"/>
    <w:rsid w:val="006C19D1"/>
    <w:rsid w:val="006C1B67"/>
    <w:rsid w:val="006C22B8"/>
    <w:rsid w:val="006C25FE"/>
    <w:rsid w:val="006C2C1C"/>
    <w:rsid w:val="006C2D0A"/>
    <w:rsid w:val="006C2ECC"/>
    <w:rsid w:val="006C31DC"/>
    <w:rsid w:val="006C3B83"/>
    <w:rsid w:val="006C3E1E"/>
    <w:rsid w:val="006C423A"/>
    <w:rsid w:val="006C43D4"/>
    <w:rsid w:val="006C44DF"/>
    <w:rsid w:val="006C47A6"/>
    <w:rsid w:val="006C4C5F"/>
    <w:rsid w:val="006C4CDC"/>
    <w:rsid w:val="006C53A4"/>
    <w:rsid w:val="006C5624"/>
    <w:rsid w:val="006C58F9"/>
    <w:rsid w:val="006C5A1D"/>
    <w:rsid w:val="006C5C4C"/>
    <w:rsid w:val="006C5F21"/>
    <w:rsid w:val="006C6C08"/>
    <w:rsid w:val="006C6C42"/>
    <w:rsid w:val="006C7168"/>
    <w:rsid w:val="006C757A"/>
    <w:rsid w:val="006C7675"/>
    <w:rsid w:val="006C7C5A"/>
    <w:rsid w:val="006D0382"/>
    <w:rsid w:val="006D057B"/>
    <w:rsid w:val="006D0E98"/>
    <w:rsid w:val="006D18B9"/>
    <w:rsid w:val="006D1EE9"/>
    <w:rsid w:val="006D21B2"/>
    <w:rsid w:val="006D2631"/>
    <w:rsid w:val="006D2D7D"/>
    <w:rsid w:val="006D312D"/>
    <w:rsid w:val="006D3560"/>
    <w:rsid w:val="006D3980"/>
    <w:rsid w:val="006D39E1"/>
    <w:rsid w:val="006D3D0F"/>
    <w:rsid w:val="006D3DA7"/>
    <w:rsid w:val="006D4032"/>
    <w:rsid w:val="006D41A0"/>
    <w:rsid w:val="006D446E"/>
    <w:rsid w:val="006D4560"/>
    <w:rsid w:val="006D4A70"/>
    <w:rsid w:val="006D4C50"/>
    <w:rsid w:val="006D4E84"/>
    <w:rsid w:val="006D50B1"/>
    <w:rsid w:val="006D513B"/>
    <w:rsid w:val="006D5355"/>
    <w:rsid w:val="006D555C"/>
    <w:rsid w:val="006D573B"/>
    <w:rsid w:val="006D5C96"/>
    <w:rsid w:val="006D634E"/>
    <w:rsid w:val="006D69C2"/>
    <w:rsid w:val="006D6DBF"/>
    <w:rsid w:val="006D7134"/>
    <w:rsid w:val="006D7375"/>
    <w:rsid w:val="006D740B"/>
    <w:rsid w:val="006D7BF6"/>
    <w:rsid w:val="006D7EAD"/>
    <w:rsid w:val="006E00C1"/>
    <w:rsid w:val="006E0328"/>
    <w:rsid w:val="006E0370"/>
    <w:rsid w:val="006E03B3"/>
    <w:rsid w:val="006E0E9E"/>
    <w:rsid w:val="006E10A0"/>
    <w:rsid w:val="006E15D6"/>
    <w:rsid w:val="006E1AFE"/>
    <w:rsid w:val="006E1B28"/>
    <w:rsid w:val="006E1D6C"/>
    <w:rsid w:val="006E249F"/>
    <w:rsid w:val="006E2B0D"/>
    <w:rsid w:val="006E2D82"/>
    <w:rsid w:val="006E3076"/>
    <w:rsid w:val="006E32E1"/>
    <w:rsid w:val="006E367B"/>
    <w:rsid w:val="006E36FB"/>
    <w:rsid w:val="006E37D5"/>
    <w:rsid w:val="006E3EF0"/>
    <w:rsid w:val="006E4356"/>
    <w:rsid w:val="006E46D0"/>
    <w:rsid w:val="006E4840"/>
    <w:rsid w:val="006E48AC"/>
    <w:rsid w:val="006E4D40"/>
    <w:rsid w:val="006E512E"/>
    <w:rsid w:val="006E5B25"/>
    <w:rsid w:val="006E61F4"/>
    <w:rsid w:val="006E639B"/>
    <w:rsid w:val="006E640F"/>
    <w:rsid w:val="006E6496"/>
    <w:rsid w:val="006E672C"/>
    <w:rsid w:val="006E6A39"/>
    <w:rsid w:val="006E6A7E"/>
    <w:rsid w:val="006E6E71"/>
    <w:rsid w:val="006E726D"/>
    <w:rsid w:val="006E737F"/>
    <w:rsid w:val="006E749F"/>
    <w:rsid w:val="006E7619"/>
    <w:rsid w:val="006E778F"/>
    <w:rsid w:val="006E7859"/>
    <w:rsid w:val="006F06D9"/>
    <w:rsid w:val="006F0ACE"/>
    <w:rsid w:val="006F0BDF"/>
    <w:rsid w:val="006F0E84"/>
    <w:rsid w:val="006F127B"/>
    <w:rsid w:val="006F14F4"/>
    <w:rsid w:val="006F1554"/>
    <w:rsid w:val="006F1573"/>
    <w:rsid w:val="006F22E9"/>
    <w:rsid w:val="006F283D"/>
    <w:rsid w:val="006F29F1"/>
    <w:rsid w:val="006F3228"/>
    <w:rsid w:val="006F34D5"/>
    <w:rsid w:val="006F3B3E"/>
    <w:rsid w:val="006F3BBC"/>
    <w:rsid w:val="006F3D7B"/>
    <w:rsid w:val="006F3F09"/>
    <w:rsid w:val="006F43B5"/>
    <w:rsid w:val="006F4641"/>
    <w:rsid w:val="006F477F"/>
    <w:rsid w:val="006F482F"/>
    <w:rsid w:val="006F490C"/>
    <w:rsid w:val="006F4AA6"/>
    <w:rsid w:val="006F4DBC"/>
    <w:rsid w:val="006F4DE0"/>
    <w:rsid w:val="006F4F21"/>
    <w:rsid w:val="006F526C"/>
    <w:rsid w:val="006F548F"/>
    <w:rsid w:val="006F55ED"/>
    <w:rsid w:val="006F58D0"/>
    <w:rsid w:val="006F5B4F"/>
    <w:rsid w:val="006F6087"/>
    <w:rsid w:val="006F6334"/>
    <w:rsid w:val="006F6552"/>
    <w:rsid w:val="006F67B3"/>
    <w:rsid w:val="006F6B45"/>
    <w:rsid w:val="006F6BD6"/>
    <w:rsid w:val="006F6E6E"/>
    <w:rsid w:val="006F702B"/>
    <w:rsid w:val="006F71E9"/>
    <w:rsid w:val="006F7427"/>
    <w:rsid w:val="006F773F"/>
    <w:rsid w:val="006F7BA6"/>
    <w:rsid w:val="006F7C14"/>
    <w:rsid w:val="007002E6"/>
    <w:rsid w:val="007003D3"/>
    <w:rsid w:val="007006F5"/>
    <w:rsid w:val="00700830"/>
    <w:rsid w:val="0070147F"/>
    <w:rsid w:val="007014DA"/>
    <w:rsid w:val="0070170E"/>
    <w:rsid w:val="00701DA0"/>
    <w:rsid w:val="00702247"/>
    <w:rsid w:val="00702265"/>
    <w:rsid w:val="0070257F"/>
    <w:rsid w:val="00702B57"/>
    <w:rsid w:val="0070326F"/>
    <w:rsid w:val="0070334B"/>
    <w:rsid w:val="00703833"/>
    <w:rsid w:val="00703915"/>
    <w:rsid w:val="00703A6B"/>
    <w:rsid w:val="00703C10"/>
    <w:rsid w:val="00703C76"/>
    <w:rsid w:val="00704120"/>
    <w:rsid w:val="007041ED"/>
    <w:rsid w:val="007042E7"/>
    <w:rsid w:val="0070468B"/>
    <w:rsid w:val="007047D6"/>
    <w:rsid w:val="0070482E"/>
    <w:rsid w:val="00705161"/>
    <w:rsid w:val="00705471"/>
    <w:rsid w:val="0070555F"/>
    <w:rsid w:val="007058E4"/>
    <w:rsid w:val="00705E14"/>
    <w:rsid w:val="00705EB8"/>
    <w:rsid w:val="00706076"/>
    <w:rsid w:val="00706093"/>
    <w:rsid w:val="00706659"/>
    <w:rsid w:val="00706723"/>
    <w:rsid w:val="0070696E"/>
    <w:rsid w:val="00706CEE"/>
    <w:rsid w:val="00706E55"/>
    <w:rsid w:val="007070F0"/>
    <w:rsid w:val="0070733C"/>
    <w:rsid w:val="0070764E"/>
    <w:rsid w:val="007076E7"/>
    <w:rsid w:val="0070790A"/>
    <w:rsid w:val="007079C2"/>
    <w:rsid w:val="00707A97"/>
    <w:rsid w:val="007101EA"/>
    <w:rsid w:val="0071022E"/>
    <w:rsid w:val="007103FF"/>
    <w:rsid w:val="007108D8"/>
    <w:rsid w:val="0071157E"/>
    <w:rsid w:val="007118FD"/>
    <w:rsid w:val="00711E37"/>
    <w:rsid w:val="00711F11"/>
    <w:rsid w:val="00712432"/>
    <w:rsid w:val="00712601"/>
    <w:rsid w:val="00712B7E"/>
    <w:rsid w:val="00712CBA"/>
    <w:rsid w:val="00712DCE"/>
    <w:rsid w:val="007139AD"/>
    <w:rsid w:val="00713A55"/>
    <w:rsid w:val="00713C4B"/>
    <w:rsid w:val="0071442C"/>
    <w:rsid w:val="00714453"/>
    <w:rsid w:val="00714814"/>
    <w:rsid w:val="0071484A"/>
    <w:rsid w:val="00714876"/>
    <w:rsid w:val="007149C4"/>
    <w:rsid w:val="00714F19"/>
    <w:rsid w:val="007152D0"/>
    <w:rsid w:val="00715B56"/>
    <w:rsid w:val="00715FEC"/>
    <w:rsid w:val="00716001"/>
    <w:rsid w:val="00716141"/>
    <w:rsid w:val="00716CF3"/>
    <w:rsid w:val="00716E18"/>
    <w:rsid w:val="00717F51"/>
    <w:rsid w:val="007205C2"/>
    <w:rsid w:val="00720A66"/>
    <w:rsid w:val="00721361"/>
    <w:rsid w:val="007217B0"/>
    <w:rsid w:val="007218AC"/>
    <w:rsid w:val="00721FD3"/>
    <w:rsid w:val="00722582"/>
    <w:rsid w:val="007225D7"/>
    <w:rsid w:val="007229FD"/>
    <w:rsid w:val="00722BE3"/>
    <w:rsid w:val="00722E92"/>
    <w:rsid w:val="00723124"/>
    <w:rsid w:val="007234EB"/>
    <w:rsid w:val="00723562"/>
    <w:rsid w:val="00723626"/>
    <w:rsid w:val="007236F8"/>
    <w:rsid w:val="00723EA4"/>
    <w:rsid w:val="00724A76"/>
    <w:rsid w:val="00724CA4"/>
    <w:rsid w:val="00724CC9"/>
    <w:rsid w:val="0072553A"/>
    <w:rsid w:val="007255B7"/>
    <w:rsid w:val="00725615"/>
    <w:rsid w:val="00725756"/>
    <w:rsid w:val="00725783"/>
    <w:rsid w:val="00725C03"/>
    <w:rsid w:val="0072602D"/>
    <w:rsid w:val="00726157"/>
    <w:rsid w:val="0072664F"/>
    <w:rsid w:val="00726709"/>
    <w:rsid w:val="007267B5"/>
    <w:rsid w:val="00727071"/>
    <w:rsid w:val="00727242"/>
    <w:rsid w:val="007278B5"/>
    <w:rsid w:val="00727E45"/>
    <w:rsid w:val="0073043A"/>
    <w:rsid w:val="00730719"/>
    <w:rsid w:val="00730DA8"/>
    <w:rsid w:val="00731081"/>
    <w:rsid w:val="00731165"/>
    <w:rsid w:val="0073131E"/>
    <w:rsid w:val="00732212"/>
    <w:rsid w:val="0073224E"/>
    <w:rsid w:val="00732A40"/>
    <w:rsid w:val="0073334B"/>
    <w:rsid w:val="0073384C"/>
    <w:rsid w:val="0073399A"/>
    <w:rsid w:val="007339AC"/>
    <w:rsid w:val="0073413D"/>
    <w:rsid w:val="0073419D"/>
    <w:rsid w:val="00734351"/>
    <w:rsid w:val="0073485B"/>
    <w:rsid w:val="00734889"/>
    <w:rsid w:val="00734D84"/>
    <w:rsid w:val="00735177"/>
    <w:rsid w:val="0073573B"/>
    <w:rsid w:val="007357D1"/>
    <w:rsid w:val="00735950"/>
    <w:rsid w:val="00735B9A"/>
    <w:rsid w:val="00735D98"/>
    <w:rsid w:val="00735FE7"/>
    <w:rsid w:val="007364EE"/>
    <w:rsid w:val="007368A6"/>
    <w:rsid w:val="00736D20"/>
    <w:rsid w:val="00736E62"/>
    <w:rsid w:val="00737096"/>
    <w:rsid w:val="0073747F"/>
    <w:rsid w:val="00737E2B"/>
    <w:rsid w:val="00737ED7"/>
    <w:rsid w:val="0074014C"/>
    <w:rsid w:val="007403B1"/>
    <w:rsid w:val="007406CC"/>
    <w:rsid w:val="00740A44"/>
    <w:rsid w:val="00740A8E"/>
    <w:rsid w:val="00740B39"/>
    <w:rsid w:val="00740D22"/>
    <w:rsid w:val="00740E9A"/>
    <w:rsid w:val="00741037"/>
    <w:rsid w:val="0074129A"/>
    <w:rsid w:val="00741FE4"/>
    <w:rsid w:val="007422AE"/>
    <w:rsid w:val="0074249E"/>
    <w:rsid w:val="0074272E"/>
    <w:rsid w:val="00742896"/>
    <w:rsid w:val="00742917"/>
    <w:rsid w:val="00742990"/>
    <w:rsid w:val="007429CF"/>
    <w:rsid w:val="0074303F"/>
    <w:rsid w:val="00743657"/>
    <w:rsid w:val="00743917"/>
    <w:rsid w:val="00743AA9"/>
    <w:rsid w:val="00743C64"/>
    <w:rsid w:val="007444E6"/>
    <w:rsid w:val="007445A3"/>
    <w:rsid w:val="00744955"/>
    <w:rsid w:val="00744B8C"/>
    <w:rsid w:val="00744C83"/>
    <w:rsid w:val="007452CF"/>
    <w:rsid w:val="00745344"/>
    <w:rsid w:val="0074580C"/>
    <w:rsid w:val="00745FC8"/>
    <w:rsid w:val="007461E7"/>
    <w:rsid w:val="0074697D"/>
    <w:rsid w:val="00746B98"/>
    <w:rsid w:val="00746F72"/>
    <w:rsid w:val="007472D8"/>
    <w:rsid w:val="007475F2"/>
    <w:rsid w:val="00747C3B"/>
    <w:rsid w:val="00750207"/>
    <w:rsid w:val="007502EE"/>
    <w:rsid w:val="007509DC"/>
    <w:rsid w:val="00751067"/>
    <w:rsid w:val="00751109"/>
    <w:rsid w:val="00751717"/>
    <w:rsid w:val="007518EC"/>
    <w:rsid w:val="00751BDD"/>
    <w:rsid w:val="00751CF0"/>
    <w:rsid w:val="0075241B"/>
    <w:rsid w:val="00752593"/>
    <w:rsid w:val="00752680"/>
    <w:rsid w:val="00752882"/>
    <w:rsid w:val="00752F1D"/>
    <w:rsid w:val="0075359F"/>
    <w:rsid w:val="0075372C"/>
    <w:rsid w:val="007537BD"/>
    <w:rsid w:val="00753D11"/>
    <w:rsid w:val="00754401"/>
    <w:rsid w:val="0075503D"/>
    <w:rsid w:val="007550B4"/>
    <w:rsid w:val="007553E9"/>
    <w:rsid w:val="00756289"/>
    <w:rsid w:val="00756328"/>
    <w:rsid w:val="007565B0"/>
    <w:rsid w:val="00756BAF"/>
    <w:rsid w:val="00756C81"/>
    <w:rsid w:val="00756E8E"/>
    <w:rsid w:val="00756EEF"/>
    <w:rsid w:val="00757096"/>
    <w:rsid w:val="007572CF"/>
    <w:rsid w:val="007573CD"/>
    <w:rsid w:val="0075795E"/>
    <w:rsid w:val="00757F25"/>
    <w:rsid w:val="007601B6"/>
    <w:rsid w:val="0076024F"/>
    <w:rsid w:val="007602C8"/>
    <w:rsid w:val="00760306"/>
    <w:rsid w:val="007613A3"/>
    <w:rsid w:val="007618EC"/>
    <w:rsid w:val="00761904"/>
    <w:rsid w:val="007620EB"/>
    <w:rsid w:val="00762204"/>
    <w:rsid w:val="0076227C"/>
    <w:rsid w:val="00762588"/>
    <w:rsid w:val="007625AE"/>
    <w:rsid w:val="00762B04"/>
    <w:rsid w:val="00762ED5"/>
    <w:rsid w:val="00763352"/>
    <w:rsid w:val="0076381E"/>
    <w:rsid w:val="007639B2"/>
    <w:rsid w:val="00763BDE"/>
    <w:rsid w:val="00763CFE"/>
    <w:rsid w:val="00763FA9"/>
    <w:rsid w:val="00763FED"/>
    <w:rsid w:val="00764073"/>
    <w:rsid w:val="0076433C"/>
    <w:rsid w:val="00764663"/>
    <w:rsid w:val="007656A9"/>
    <w:rsid w:val="00765FE2"/>
    <w:rsid w:val="007660A7"/>
    <w:rsid w:val="007663F2"/>
    <w:rsid w:val="007666BA"/>
    <w:rsid w:val="00766880"/>
    <w:rsid w:val="0076708D"/>
    <w:rsid w:val="00767180"/>
    <w:rsid w:val="007672B0"/>
    <w:rsid w:val="0076787A"/>
    <w:rsid w:val="00767E5E"/>
    <w:rsid w:val="0077053C"/>
    <w:rsid w:val="0077070A"/>
    <w:rsid w:val="00770C50"/>
    <w:rsid w:val="00770C66"/>
    <w:rsid w:val="00770DE7"/>
    <w:rsid w:val="00770F56"/>
    <w:rsid w:val="00771504"/>
    <w:rsid w:val="007716F7"/>
    <w:rsid w:val="00771A9B"/>
    <w:rsid w:val="00772619"/>
    <w:rsid w:val="00772796"/>
    <w:rsid w:val="007729C9"/>
    <w:rsid w:val="00772D22"/>
    <w:rsid w:val="00772F91"/>
    <w:rsid w:val="00772FDA"/>
    <w:rsid w:val="0077333A"/>
    <w:rsid w:val="00773340"/>
    <w:rsid w:val="007737A8"/>
    <w:rsid w:val="007739A8"/>
    <w:rsid w:val="00773F65"/>
    <w:rsid w:val="007741BD"/>
    <w:rsid w:val="0077434B"/>
    <w:rsid w:val="00774362"/>
    <w:rsid w:val="007754EA"/>
    <w:rsid w:val="00775671"/>
    <w:rsid w:val="007759C0"/>
    <w:rsid w:val="00775C18"/>
    <w:rsid w:val="00775E8F"/>
    <w:rsid w:val="0077605B"/>
    <w:rsid w:val="00776109"/>
    <w:rsid w:val="0077660A"/>
    <w:rsid w:val="0077694E"/>
    <w:rsid w:val="00776BD5"/>
    <w:rsid w:val="007771C3"/>
    <w:rsid w:val="0077753C"/>
    <w:rsid w:val="00777860"/>
    <w:rsid w:val="00777E61"/>
    <w:rsid w:val="00780527"/>
    <w:rsid w:val="00780960"/>
    <w:rsid w:val="00780A6B"/>
    <w:rsid w:val="00781190"/>
    <w:rsid w:val="00781915"/>
    <w:rsid w:val="00781B0F"/>
    <w:rsid w:val="00781BF3"/>
    <w:rsid w:val="007822EB"/>
    <w:rsid w:val="007824A6"/>
    <w:rsid w:val="007827B1"/>
    <w:rsid w:val="00782C19"/>
    <w:rsid w:val="00783254"/>
    <w:rsid w:val="007838B4"/>
    <w:rsid w:val="00783A15"/>
    <w:rsid w:val="00783E3C"/>
    <w:rsid w:val="00784139"/>
    <w:rsid w:val="00784143"/>
    <w:rsid w:val="00784427"/>
    <w:rsid w:val="007846F4"/>
    <w:rsid w:val="007848DB"/>
    <w:rsid w:val="0078539D"/>
    <w:rsid w:val="007860F3"/>
    <w:rsid w:val="00786AB4"/>
    <w:rsid w:val="00786BA8"/>
    <w:rsid w:val="00786E6E"/>
    <w:rsid w:val="00787156"/>
    <w:rsid w:val="007872C7"/>
    <w:rsid w:val="00787768"/>
    <w:rsid w:val="00787D64"/>
    <w:rsid w:val="00790042"/>
    <w:rsid w:val="00790225"/>
    <w:rsid w:val="007907F2"/>
    <w:rsid w:val="00790B6A"/>
    <w:rsid w:val="00790F54"/>
    <w:rsid w:val="00790FEC"/>
    <w:rsid w:val="0079116D"/>
    <w:rsid w:val="00791251"/>
    <w:rsid w:val="00791509"/>
    <w:rsid w:val="0079183D"/>
    <w:rsid w:val="00791CC0"/>
    <w:rsid w:val="007921FE"/>
    <w:rsid w:val="00792232"/>
    <w:rsid w:val="0079254C"/>
    <w:rsid w:val="007928F9"/>
    <w:rsid w:val="00793500"/>
    <w:rsid w:val="00793C6D"/>
    <w:rsid w:val="00794225"/>
    <w:rsid w:val="007942B9"/>
    <w:rsid w:val="0079485D"/>
    <w:rsid w:val="00794CD9"/>
    <w:rsid w:val="007951C7"/>
    <w:rsid w:val="00795439"/>
    <w:rsid w:val="0079544C"/>
    <w:rsid w:val="007954D6"/>
    <w:rsid w:val="00795628"/>
    <w:rsid w:val="00795854"/>
    <w:rsid w:val="00795FB3"/>
    <w:rsid w:val="00795FBA"/>
    <w:rsid w:val="0079609D"/>
    <w:rsid w:val="0079628B"/>
    <w:rsid w:val="00796B52"/>
    <w:rsid w:val="00796FBD"/>
    <w:rsid w:val="007973BB"/>
    <w:rsid w:val="0079758B"/>
    <w:rsid w:val="0079777E"/>
    <w:rsid w:val="00797980"/>
    <w:rsid w:val="007A0084"/>
    <w:rsid w:val="007A017D"/>
    <w:rsid w:val="007A0316"/>
    <w:rsid w:val="007A0449"/>
    <w:rsid w:val="007A065B"/>
    <w:rsid w:val="007A0AEA"/>
    <w:rsid w:val="007A0E75"/>
    <w:rsid w:val="007A12A3"/>
    <w:rsid w:val="007A135C"/>
    <w:rsid w:val="007A20EB"/>
    <w:rsid w:val="007A2462"/>
    <w:rsid w:val="007A2F4C"/>
    <w:rsid w:val="007A301D"/>
    <w:rsid w:val="007A3080"/>
    <w:rsid w:val="007A30F8"/>
    <w:rsid w:val="007A323B"/>
    <w:rsid w:val="007A393B"/>
    <w:rsid w:val="007A3A2A"/>
    <w:rsid w:val="007A4860"/>
    <w:rsid w:val="007A4B4E"/>
    <w:rsid w:val="007A4BCB"/>
    <w:rsid w:val="007A4CCD"/>
    <w:rsid w:val="007A54B0"/>
    <w:rsid w:val="007A566B"/>
    <w:rsid w:val="007A5716"/>
    <w:rsid w:val="007A5805"/>
    <w:rsid w:val="007A58D5"/>
    <w:rsid w:val="007A59E9"/>
    <w:rsid w:val="007A5B0B"/>
    <w:rsid w:val="007A5BBC"/>
    <w:rsid w:val="007A5CF5"/>
    <w:rsid w:val="007A5D6D"/>
    <w:rsid w:val="007A6346"/>
    <w:rsid w:val="007A6809"/>
    <w:rsid w:val="007A6CC8"/>
    <w:rsid w:val="007A6FDE"/>
    <w:rsid w:val="007A72C7"/>
    <w:rsid w:val="007A72FB"/>
    <w:rsid w:val="007A731E"/>
    <w:rsid w:val="007A7A45"/>
    <w:rsid w:val="007A7DEA"/>
    <w:rsid w:val="007B0288"/>
    <w:rsid w:val="007B02C8"/>
    <w:rsid w:val="007B04EC"/>
    <w:rsid w:val="007B0823"/>
    <w:rsid w:val="007B0B99"/>
    <w:rsid w:val="007B0C6C"/>
    <w:rsid w:val="007B0D5D"/>
    <w:rsid w:val="007B0DE3"/>
    <w:rsid w:val="007B147A"/>
    <w:rsid w:val="007B1723"/>
    <w:rsid w:val="007B17CB"/>
    <w:rsid w:val="007B180F"/>
    <w:rsid w:val="007B25C5"/>
    <w:rsid w:val="007B27D2"/>
    <w:rsid w:val="007B27D6"/>
    <w:rsid w:val="007B28AF"/>
    <w:rsid w:val="007B2C0A"/>
    <w:rsid w:val="007B334C"/>
    <w:rsid w:val="007B38B0"/>
    <w:rsid w:val="007B3A5C"/>
    <w:rsid w:val="007B3ED5"/>
    <w:rsid w:val="007B3F32"/>
    <w:rsid w:val="007B4174"/>
    <w:rsid w:val="007B4D7A"/>
    <w:rsid w:val="007B4EAE"/>
    <w:rsid w:val="007B4EF8"/>
    <w:rsid w:val="007B5195"/>
    <w:rsid w:val="007B5455"/>
    <w:rsid w:val="007B58FA"/>
    <w:rsid w:val="007B5EDB"/>
    <w:rsid w:val="007B65A9"/>
    <w:rsid w:val="007B6636"/>
    <w:rsid w:val="007B66FD"/>
    <w:rsid w:val="007B688F"/>
    <w:rsid w:val="007B69C9"/>
    <w:rsid w:val="007B6A94"/>
    <w:rsid w:val="007B79CB"/>
    <w:rsid w:val="007B7C56"/>
    <w:rsid w:val="007B7DB0"/>
    <w:rsid w:val="007B7DF2"/>
    <w:rsid w:val="007B7F3F"/>
    <w:rsid w:val="007C01D1"/>
    <w:rsid w:val="007C06FF"/>
    <w:rsid w:val="007C1173"/>
    <w:rsid w:val="007C118E"/>
    <w:rsid w:val="007C1258"/>
    <w:rsid w:val="007C18C2"/>
    <w:rsid w:val="007C1C78"/>
    <w:rsid w:val="007C229F"/>
    <w:rsid w:val="007C2EFF"/>
    <w:rsid w:val="007C3016"/>
    <w:rsid w:val="007C3333"/>
    <w:rsid w:val="007C35F7"/>
    <w:rsid w:val="007C3A83"/>
    <w:rsid w:val="007C4137"/>
    <w:rsid w:val="007C4522"/>
    <w:rsid w:val="007C4551"/>
    <w:rsid w:val="007C489B"/>
    <w:rsid w:val="007C4E01"/>
    <w:rsid w:val="007C4E56"/>
    <w:rsid w:val="007C51B1"/>
    <w:rsid w:val="007C541C"/>
    <w:rsid w:val="007C54FC"/>
    <w:rsid w:val="007C5625"/>
    <w:rsid w:val="007C5864"/>
    <w:rsid w:val="007C599A"/>
    <w:rsid w:val="007C5A19"/>
    <w:rsid w:val="007C5A79"/>
    <w:rsid w:val="007C60C5"/>
    <w:rsid w:val="007C640A"/>
    <w:rsid w:val="007C6471"/>
    <w:rsid w:val="007C6688"/>
    <w:rsid w:val="007C68C2"/>
    <w:rsid w:val="007C6CB6"/>
    <w:rsid w:val="007C718E"/>
    <w:rsid w:val="007C72A8"/>
    <w:rsid w:val="007C7C26"/>
    <w:rsid w:val="007D0447"/>
    <w:rsid w:val="007D1171"/>
    <w:rsid w:val="007D12CD"/>
    <w:rsid w:val="007D1331"/>
    <w:rsid w:val="007D1937"/>
    <w:rsid w:val="007D2289"/>
    <w:rsid w:val="007D2899"/>
    <w:rsid w:val="007D29C8"/>
    <w:rsid w:val="007D2D8A"/>
    <w:rsid w:val="007D3594"/>
    <w:rsid w:val="007D3F41"/>
    <w:rsid w:val="007D4101"/>
    <w:rsid w:val="007D44DA"/>
    <w:rsid w:val="007D478F"/>
    <w:rsid w:val="007D47CD"/>
    <w:rsid w:val="007D4CF2"/>
    <w:rsid w:val="007D4ED6"/>
    <w:rsid w:val="007D57C7"/>
    <w:rsid w:val="007D58DB"/>
    <w:rsid w:val="007D5B95"/>
    <w:rsid w:val="007D5BFB"/>
    <w:rsid w:val="007D661D"/>
    <w:rsid w:val="007D6C7A"/>
    <w:rsid w:val="007D6CE6"/>
    <w:rsid w:val="007D6E50"/>
    <w:rsid w:val="007D79A5"/>
    <w:rsid w:val="007D79DD"/>
    <w:rsid w:val="007D7B60"/>
    <w:rsid w:val="007D7D6E"/>
    <w:rsid w:val="007E002C"/>
    <w:rsid w:val="007E0136"/>
    <w:rsid w:val="007E07C7"/>
    <w:rsid w:val="007E0CB8"/>
    <w:rsid w:val="007E0D84"/>
    <w:rsid w:val="007E1275"/>
    <w:rsid w:val="007E16F1"/>
    <w:rsid w:val="007E1970"/>
    <w:rsid w:val="007E1C9C"/>
    <w:rsid w:val="007E211F"/>
    <w:rsid w:val="007E2178"/>
    <w:rsid w:val="007E22AE"/>
    <w:rsid w:val="007E2342"/>
    <w:rsid w:val="007E235F"/>
    <w:rsid w:val="007E23B2"/>
    <w:rsid w:val="007E25BF"/>
    <w:rsid w:val="007E2988"/>
    <w:rsid w:val="007E2DE2"/>
    <w:rsid w:val="007E2E43"/>
    <w:rsid w:val="007E2F5A"/>
    <w:rsid w:val="007E31E0"/>
    <w:rsid w:val="007E32D9"/>
    <w:rsid w:val="007E34B4"/>
    <w:rsid w:val="007E3694"/>
    <w:rsid w:val="007E386F"/>
    <w:rsid w:val="007E396B"/>
    <w:rsid w:val="007E3B9A"/>
    <w:rsid w:val="007E3EB9"/>
    <w:rsid w:val="007E4136"/>
    <w:rsid w:val="007E43A6"/>
    <w:rsid w:val="007E4A20"/>
    <w:rsid w:val="007E4DA6"/>
    <w:rsid w:val="007E5731"/>
    <w:rsid w:val="007E57E8"/>
    <w:rsid w:val="007E5A80"/>
    <w:rsid w:val="007E5C05"/>
    <w:rsid w:val="007E5C31"/>
    <w:rsid w:val="007E61A8"/>
    <w:rsid w:val="007E6331"/>
    <w:rsid w:val="007E6B6E"/>
    <w:rsid w:val="007E6C40"/>
    <w:rsid w:val="007E6D8A"/>
    <w:rsid w:val="007E74E4"/>
    <w:rsid w:val="007E7931"/>
    <w:rsid w:val="007E7A9C"/>
    <w:rsid w:val="007E7B9B"/>
    <w:rsid w:val="007F0705"/>
    <w:rsid w:val="007F0B26"/>
    <w:rsid w:val="007F0F39"/>
    <w:rsid w:val="007F1241"/>
    <w:rsid w:val="007F1496"/>
    <w:rsid w:val="007F1719"/>
    <w:rsid w:val="007F174F"/>
    <w:rsid w:val="007F20E1"/>
    <w:rsid w:val="007F228F"/>
    <w:rsid w:val="007F2462"/>
    <w:rsid w:val="007F2579"/>
    <w:rsid w:val="007F2BC1"/>
    <w:rsid w:val="007F2CA6"/>
    <w:rsid w:val="007F3A6D"/>
    <w:rsid w:val="007F401F"/>
    <w:rsid w:val="007F40BF"/>
    <w:rsid w:val="007F4476"/>
    <w:rsid w:val="007F46A5"/>
    <w:rsid w:val="007F46FB"/>
    <w:rsid w:val="007F499F"/>
    <w:rsid w:val="007F4AC1"/>
    <w:rsid w:val="007F4CB5"/>
    <w:rsid w:val="007F4DA0"/>
    <w:rsid w:val="007F5144"/>
    <w:rsid w:val="007F51CC"/>
    <w:rsid w:val="007F537A"/>
    <w:rsid w:val="007F562D"/>
    <w:rsid w:val="007F5F94"/>
    <w:rsid w:val="007F61B8"/>
    <w:rsid w:val="007F64D8"/>
    <w:rsid w:val="007F6BD3"/>
    <w:rsid w:val="007F78CA"/>
    <w:rsid w:val="007F7987"/>
    <w:rsid w:val="00800130"/>
    <w:rsid w:val="008005BD"/>
    <w:rsid w:val="00800631"/>
    <w:rsid w:val="008007B3"/>
    <w:rsid w:val="00800889"/>
    <w:rsid w:val="0080110F"/>
    <w:rsid w:val="00801353"/>
    <w:rsid w:val="008015F6"/>
    <w:rsid w:val="00801664"/>
    <w:rsid w:val="008017C0"/>
    <w:rsid w:val="008018F6"/>
    <w:rsid w:val="00801901"/>
    <w:rsid w:val="00801D20"/>
    <w:rsid w:val="00801E04"/>
    <w:rsid w:val="008024A4"/>
    <w:rsid w:val="008025FF"/>
    <w:rsid w:val="0080277B"/>
    <w:rsid w:val="00802D5E"/>
    <w:rsid w:val="008030B0"/>
    <w:rsid w:val="0080330F"/>
    <w:rsid w:val="00803BB2"/>
    <w:rsid w:val="00803F68"/>
    <w:rsid w:val="00804311"/>
    <w:rsid w:val="008047B5"/>
    <w:rsid w:val="00805433"/>
    <w:rsid w:val="0080593D"/>
    <w:rsid w:val="00805CD2"/>
    <w:rsid w:val="00805FF7"/>
    <w:rsid w:val="00806051"/>
    <w:rsid w:val="00806522"/>
    <w:rsid w:val="00806C07"/>
    <w:rsid w:val="00806D18"/>
    <w:rsid w:val="00807036"/>
    <w:rsid w:val="008070E2"/>
    <w:rsid w:val="0080737A"/>
    <w:rsid w:val="00807494"/>
    <w:rsid w:val="00807644"/>
    <w:rsid w:val="008077EA"/>
    <w:rsid w:val="00807B5C"/>
    <w:rsid w:val="00810344"/>
    <w:rsid w:val="00810525"/>
    <w:rsid w:val="00810B89"/>
    <w:rsid w:val="00810B8A"/>
    <w:rsid w:val="00810DBB"/>
    <w:rsid w:val="008111EC"/>
    <w:rsid w:val="00811553"/>
    <w:rsid w:val="008122B6"/>
    <w:rsid w:val="008125C7"/>
    <w:rsid w:val="00812671"/>
    <w:rsid w:val="0081280A"/>
    <w:rsid w:val="008131EA"/>
    <w:rsid w:val="00813334"/>
    <w:rsid w:val="0081379D"/>
    <w:rsid w:val="00813F1A"/>
    <w:rsid w:val="0081403A"/>
    <w:rsid w:val="008144EA"/>
    <w:rsid w:val="00814DA3"/>
    <w:rsid w:val="00814E3B"/>
    <w:rsid w:val="00814FC9"/>
    <w:rsid w:val="0081511C"/>
    <w:rsid w:val="008152C9"/>
    <w:rsid w:val="00815410"/>
    <w:rsid w:val="00815B95"/>
    <w:rsid w:val="00815E50"/>
    <w:rsid w:val="00815F6C"/>
    <w:rsid w:val="0081600C"/>
    <w:rsid w:val="008161CD"/>
    <w:rsid w:val="0081621D"/>
    <w:rsid w:val="008167D2"/>
    <w:rsid w:val="008169E8"/>
    <w:rsid w:val="00816A67"/>
    <w:rsid w:val="00817528"/>
    <w:rsid w:val="00817987"/>
    <w:rsid w:val="00817A62"/>
    <w:rsid w:val="00817B14"/>
    <w:rsid w:val="00817CCA"/>
    <w:rsid w:val="008201C2"/>
    <w:rsid w:val="0082029A"/>
    <w:rsid w:val="0082032E"/>
    <w:rsid w:val="008203F3"/>
    <w:rsid w:val="00820676"/>
    <w:rsid w:val="008209B8"/>
    <w:rsid w:val="00821285"/>
    <w:rsid w:val="0082212F"/>
    <w:rsid w:val="00822552"/>
    <w:rsid w:val="0082276A"/>
    <w:rsid w:val="00822795"/>
    <w:rsid w:val="00822A3A"/>
    <w:rsid w:val="0082322C"/>
    <w:rsid w:val="00823802"/>
    <w:rsid w:val="0082420C"/>
    <w:rsid w:val="0082454E"/>
    <w:rsid w:val="0082472F"/>
    <w:rsid w:val="00824907"/>
    <w:rsid w:val="00824D2A"/>
    <w:rsid w:val="00824EA6"/>
    <w:rsid w:val="00824F99"/>
    <w:rsid w:val="0082534A"/>
    <w:rsid w:val="00825600"/>
    <w:rsid w:val="00825614"/>
    <w:rsid w:val="00825AE5"/>
    <w:rsid w:val="00825D29"/>
    <w:rsid w:val="00825D93"/>
    <w:rsid w:val="008261FA"/>
    <w:rsid w:val="0082632F"/>
    <w:rsid w:val="0082660E"/>
    <w:rsid w:val="00826A6E"/>
    <w:rsid w:val="00826A8B"/>
    <w:rsid w:val="00827113"/>
    <w:rsid w:val="00827332"/>
    <w:rsid w:val="0082767D"/>
    <w:rsid w:val="00827834"/>
    <w:rsid w:val="00827B23"/>
    <w:rsid w:val="00827BC8"/>
    <w:rsid w:val="00827F68"/>
    <w:rsid w:val="00830B87"/>
    <w:rsid w:val="00830CF4"/>
    <w:rsid w:val="00830DBD"/>
    <w:rsid w:val="008310D9"/>
    <w:rsid w:val="00831197"/>
    <w:rsid w:val="00831720"/>
    <w:rsid w:val="008318A3"/>
    <w:rsid w:val="00831DCA"/>
    <w:rsid w:val="00832177"/>
    <w:rsid w:val="008323DA"/>
    <w:rsid w:val="0083247C"/>
    <w:rsid w:val="008332DA"/>
    <w:rsid w:val="00833474"/>
    <w:rsid w:val="008334B0"/>
    <w:rsid w:val="00834639"/>
    <w:rsid w:val="008348B3"/>
    <w:rsid w:val="008349A3"/>
    <w:rsid w:val="008349F9"/>
    <w:rsid w:val="00835AD1"/>
    <w:rsid w:val="00835BEE"/>
    <w:rsid w:val="00835EFC"/>
    <w:rsid w:val="00835FD5"/>
    <w:rsid w:val="008363D5"/>
    <w:rsid w:val="00836B8F"/>
    <w:rsid w:val="00836C03"/>
    <w:rsid w:val="00836EFA"/>
    <w:rsid w:val="00837A53"/>
    <w:rsid w:val="00837AA5"/>
    <w:rsid w:val="00837EA5"/>
    <w:rsid w:val="0084009E"/>
    <w:rsid w:val="0084078A"/>
    <w:rsid w:val="00840826"/>
    <w:rsid w:val="00841434"/>
    <w:rsid w:val="00841890"/>
    <w:rsid w:val="00841E07"/>
    <w:rsid w:val="008423B2"/>
    <w:rsid w:val="00842703"/>
    <w:rsid w:val="00842839"/>
    <w:rsid w:val="00842BF9"/>
    <w:rsid w:val="00843044"/>
    <w:rsid w:val="008435FA"/>
    <w:rsid w:val="008436F0"/>
    <w:rsid w:val="0084379E"/>
    <w:rsid w:val="00843AD9"/>
    <w:rsid w:val="00843BF9"/>
    <w:rsid w:val="00844161"/>
    <w:rsid w:val="008441EA"/>
    <w:rsid w:val="008445B9"/>
    <w:rsid w:val="008446BB"/>
    <w:rsid w:val="008446E9"/>
    <w:rsid w:val="00845377"/>
    <w:rsid w:val="008455F4"/>
    <w:rsid w:val="00846178"/>
    <w:rsid w:val="00846244"/>
    <w:rsid w:val="0084627F"/>
    <w:rsid w:val="00846452"/>
    <w:rsid w:val="008469DC"/>
    <w:rsid w:val="00846A26"/>
    <w:rsid w:val="00846AEC"/>
    <w:rsid w:val="00846BA5"/>
    <w:rsid w:val="00846BC1"/>
    <w:rsid w:val="008473DE"/>
    <w:rsid w:val="0084744F"/>
    <w:rsid w:val="0084790B"/>
    <w:rsid w:val="00847A3A"/>
    <w:rsid w:val="00847B61"/>
    <w:rsid w:val="00847D73"/>
    <w:rsid w:val="00847DB0"/>
    <w:rsid w:val="008505D7"/>
    <w:rsid w:val="00850DD6"/>
    <w:rsid w:val="00850F06"/>
    <w:rsid w:val="00850FC2"/>
    <w:rsid w:val="008510B7"/>
    <w:rsid w:val="008515E3"/>
    <w:rsid w:val="0085161D"/>
    <w:rsid w:val="00852D76"/>
    <w:rsid w:val="00853B27"/>
    <w:rsid w:val="008544D7"/>
    <w:rsid w:val="00854568"/>
    <w:rsid w:val="008545BE"/>
    <w:rsid w:val="008548B3"/>
    <w:rsid w:val="00854AE1"/>
    <w:rsid w:val="00854C42"/>
    <w:rsid w:val="00854FE9"/>
    <w:rsid w:val="0085542C"/>
    <w:rsid w:val="00855EE7"/>
    <w:rsid w:val="008562A0"/>
    <w:rsid w:val="00856323"/>
    <w:rsid w:val="008563E4"/>
    <w:rsid w:val="0085660A"/>
    <w:rsid w:val="00856D59"/>
    <w:rsid w:val="00856EF0"/>
    <w:rsid w:val="00856FF7"/>
    <w:rsid w:val="0085703F"/>
    <w:rsid w:val="00857211"/>
    <w:rsid w:val="0085730E"/>
    <w:rsid w:val="0085775F"/>
    <w:rsid w:val="00857AA3"/>
    <w:rsid w:val="00857C55"/>
    <w:rsid w:val="00857C6F"/>
    <w:rsid w:val="008603A5"/>
    <w:rsid w:val="0086066D"/>
    <w:rsid w:val="008606A1"/>
    <w:rsid w:val="00860CEF"/>
    <w:rsid w:val="00860EE3"/>
    <w:rsid w:val="008616D7"/>
    <w:rsid w:val="00861799"/>
    <w:rsid w:val="0086185A"/>
    <w:rsid w:val="0086206C"/>
    <w:rsid w:val="00862086"/>
    <w:rsid w:val="00862B98"/>
    <w:rsid w:val="00862E40"/>
    <w:rsid w:val="008631EC"/>
    <w:rsid w:val="008632C0"/>
    <w:rsid w:val="008635F8"/>
    <w:rsid w:val="00863EAD"/>
    <w:rsid w:val="00864A98"/>
    <w:rsid w:val="00864F9F"/>
    <w:rsid w:val="00865468"/>
    <w:rsid w:val="0086577F"/>
    <w:rsid w:val="00865983"/>
    <w:rsid w:val="00865C7F"/>
    <w:rsid w:val="00865E6F"/>
    <w:rsid w:val="00866005"/>
    <w:rsid w:val="00866097"/>
    <w:rsid w:val="0086609B"/>
    <w:rsid w:val="00866C02"/>
    <w:rsid w:val="0086702E"/>
    <w:rsid w:val="008670F7"/>
    <w:rsid w:val="008671C6"/>
    <w:rsid w:val="0086772C"/>
    <w:rsid w:val="008679BE"/>
    <w:rsid w:val="00867C70"/>
    <w:rsid w:val="008700FA"/>
    <w:rsid w:val="00870211"/>
    <w:rsid w:val="00870951"/>
    <w:rsid w:val="00870952"/>
    <w:rsid w:val="00870F31"/>
    <w:rsid w:val="0087147A"/>
    <w:rsid w:val="0087179F"/>
    <w:rsid w:val="00871847"/>
    <w:rsid w:val="00871CDD"/>
    <w:rsid w:val="00871CE9"/>
    <w:rsid w:val="00871E2E"/>
    <w:rsid w:val="008723CC"/>
    <w:rsid w:val="00872495"/>
    <w:rsid w:val="008724AC"/>
    <w:rsid w:val="008727F0"/>
    <w:rsid w:val="00872994"/>
    <w:rsid w:val="00872D68"/>
    <w:rsid w:val="00873345"/>
    <w:rsid w:val="00873A0D"/>
    <w:rsid w:val="00874568"/>
    <w:rsid w:val="008749A3"/>
    <w:rsid w:val="00874DFD"/>
    <w:rsid w:val="0087541C"/>
    <w:rsid w:val="0087549F"/>
    <w:rsid w:val="00875916"/>
    <w:rsid w:val="00875C6C"/>
    <w:rsid w:val="00876084"/>
    <w:rsid w:val="00876093"/>
    <w:rsid w:val="00876423"/>
    <w:rsid w:val="00876891"/>
    <w:rsid w:val="008772BE"/>
    <w:rsid w:val="00877860"/>
    <w:rsid w:val="00877976"/>
    <w:rsid w:val="00877AC2"/>
    <w:rsid w:val="00877E83"/>
    <w:rsid w:val="00880642"/>
    <w:rsid w:val="00880835"/>
    <w:rsid w:val="00880875"/>
    <w:rsid w:val="00880B98"/>
    <w:rsid w:val="00880C29"/>
    <w:rsid w:val="00880F6C"/>
    <w:rsid w:val="00881166"/>
    <w:rsid w:val="00881B5F"/>
    <w:rsid w:val="0088236B"/>
    <w:rsid w:val="008823B2"/>
    <w:rsid w:val="008826AC"/>
    <w:rsid w:val="00882ACD"/>
    <w:rsid w:val="00882DB3"/>
    <w:rsid w:val="00882E2E"/>
    <w:rsid w:val="008831D1"/>
    <w:rsid w:val="00883201"/>
    <w:rsid w:val="0088329C"/>
    <w:rsid w:val="00883720"/>
    <w:rsid w:val="0088382F"/>
    <w:rsid w:val="00883B4E"/>
    <w:rsid w:val="00883BE0"/>
    <w:rsid w:val="00883C08"/>
    <w:rsid w:val="00883EEA"/>
    <w:rsid w:val="00884094"/>
    <w:rsid w:val="008840CB"/>
    <w:rsid w:val="008840F8"/>
    <w:rsid w:val="00884495"/>
    <w:rsid w:val="00884684"/>
    <w:rsid w:val="00884952"/>
    <w:rsid w:val="00884990"/>
    <w:rsid w:val="00884C9A"/>
    <w:rsid w:val="00884F15"/>
    <w:rsid w:val="00885569"/>
    <w:rsid w:val="008855FF"/>
    <w:rsid w:val="008859CD"/>
    <w:rsid w:val="00885A2A"/>
    <w:rsid w:val="00885E26"/>
    <w:rsid w:val="00885F9F"/>
    <w:rsid w:val="008860F2"/>
    <w:rsid w:val="008863FC"/>
    <w:rsid w:val="008870FE"/>
    <w:rsid w:val="00887156"/>
    <w:rsid w:val="0088723B"/>
    <w:rsid w:val="0088723D"/>
    <w:rsid w:val="0088763F"/>
    <w:rsid w:val="008878A6"/>
    <w:rsid w:val="0088795B"/>
    <w:rsid w:val="00890735"/>
    <w:rsid w:val="00890E53"/>
    <w:rsid w:val="00890F6E"/>
    <w:rsid w:val="00891718"/>
    <w:rsid w:val="00891B44"/>
    <w:rsid w:val="00891E17"/>
    <w:rsid w:val="008922BF"/>
    <w:rsid w:val="00892574"/>
    <w:rsid w:val="0089261A"/>
    <w:rsid w:val="00892AFB"/>
    <w:rsid w:val="00892B2D"/>
    <w:rsid w:val="00892CB2"/>
    <w:rsid w:val="00892DB1"/>
    <w:rsid w:val="00892E9B"/>
    <w:rsid w:val="0089312D"/>
    <w:rsid w:val="0089327A"/>
    <w:rsid w:val="0089371D"/>
    <w:rsid w:val="0089374F"/>
    <w:rsid w:val="008940CC"/>
    <w:rsid w:val="0089410A"/>
    <w:rsid w:val="00894849"/>
    <w:rsid w:val="00894E51"/>
    <w:rsid w:val="00894F23"/>
    <w:rsid w:val="008951A8"/>
    <w:rsid w:val="00895281"/>
    <w:rsid w:val="008959F0"/>
    <w:rsid w:val="00895A08"/>
    <w:rsid w:val="00895AF7"/>
    <w:rsid w:val="00895B37"/>
    <w:rsid w:val="00895C69"/>
    <w:rsid w:val="00895C85"/>
    <w:rsid w:val="00896092"/>
    <w:rsid w:val="0089617A"/>
    <w:rsid w:val="008965EE"/>
    <w:rsid w:val="008968D7"/>
    <w:rsid w:val="00896DB2"/>
    <w:rsid w:val="00896E84"/>
    <w:rsid w:val="00896EA3"/>
    <w:rsid w:val="00896FDE"/>
    <w:rsid w:val="00897323"/>
    <w:rsid w:val="0089753F"/>
    <w:rsid w:val="00897590"/>
    <w:rsid w:val="0089762E"/>
    <w:rsid w:val="00897831"/>
    <w:rsid w:val="008A0153"/>
    <w:rsid w:val="008A0437"/>
    <w:rsid w:val="008A089A"/>
    <w:rsid w:val="008A0CDD"/>
    <w:rsid w:val="008A0E21"/>
    <w:rsid w:val="008A109F"/>
    <w:rsid w:val="008A11F7"/>
    <w:rsid w:val="008A13F5"/>
    <w:rsid w:val="008A1A8B"/>
    <w:rsid w:val="008A1EB8"/>
    <w:rsid w:val="008A20CD"/>
    <w:rsid w:val="008A2168"/>
    <w:rsid w:val="008A25DD"/>
    <w:rsid w:val="008A2701"/>
    <w:rsid w:val="008A271E"/>
    <w:rsid w:val="008A2DEF"/>
    <w:rsid w:val="008A2E28"/>
    <w:rsid w:val="008A3634"/>
    <w:rsid w:val="008A3ADF"/>
    <w:rsid w:val="008A3E1B"/>
    <w:rsid w:val="008A44C1"/>
    <w:rsid w:val="008A4C71"/>
    <w:rsid w:val="008A4DDD"/>
    <w:rsid w:val="008A51EA"/>
    <w:rsid w:val="008A62C8"/>
    <w:rsid w:val="008A68BF"/>
    <w:rsid w:val="008A68E7"/>
    <w:rsid w:val="008A6A4C"/>
    <w:rsid w:val="008A6B3D"/>
    <w:rsid w:val="008A6D62"/>
    <w:rsid w:val="008A73C6"/>
    <w:rsid w:val="008A7844"/>
    <w:rsid w:val="008B0267"/>
    <w:rsid w:val="008B02BD"/>
    <w:rsid w:val="008B06F7"/>
    <w:rsid w:val="008B0B7A"/>
    <w:rsid w:val="008B0EFB"/>
    <w:rsid w:val="008B0F95"/>
    <w:rsid w:val="008B0FAB"/>
    <w:rsid w:val="008B149C"/>
    <w:rsid w:val="008B1D04"/>
    <w:rsid w:val="008B1D94"/>
    <w:rsid w:val="008B1ED0"/>
    <w:rsid w:val="008B272E"/>
    <w:rsid w:val="008B2893"/>
    <w:rsid w:val="008B3089"/>
    <w:rsid w:val="008B30B1"/>
    <w:rsid w:val="008B3245"/>
    <w:rsid w:val="008B33ED"/>
    <w:rsid w:val="008B356B"/>
    <w:rsid w:val="008B39A4"/>
    <w:rsid w:val="008B3A5F"/>
    <w:rsid w:val="008B3F43"/>
    <w:rsid w:val="008B42B2"/>
    <w:rsid w:val="008B4436"/>
    <w:rsid w:val="008B466D"/>
    <w:rsid w:val="008B4E9B"/>
    <w:rsid w:val="008B54CC"/>
    <w:rsid w:val="008B55ED"/>
    <w:rsid w:val="008B5D1F"/>
    <w:rsid w:val="008B6160"/>
    <w:rsid w:val="008B64A6"/>
    <w:rsid w:val="008B64E8"/>
    <w:rsid w:val="008B6712"/>
    <w:rsid w:val="008B6932"/>
    <w:rsid w:val="008B6E4F"/>
    <w:rsid w:val="008B713F"/>
    <w:rsid w:val="008B72A5"/>
    <w:rsid w:val="008B77F7"/>
    <w:rsid w:val="008B7B1D"/>
    <w:rsid w:val="008B7CDC"/>
    <w:rsid w:val="008B7D9D"/>
    <w:rsid w:val="008C07ED"/>
    <w:rsid w:val="008C0848"/>
    <w:rsid w:val="008C10DA"/>
    <w:rsid w:val="008C14E9"/>
    <w:rsid w:val="008C179D"/>
    <w:rsid w:val="008C1AF9"/>
    <w:rsid w:val="008C1B29"/>
    <w:rsid w:val="008C1D00"/>
    <w:rsid w:val="008C23A2"/>
    <w:rsid w:val="008C2569"/>
    <w:rsid w:val="008C2746"/>
    <w:rsid w:val="008C3944"/>
    <w:rsid w:val="008C3C74"/>
    <w:rsid w:val="008C3C7E"/>
    <w:rsid w:val="008C427E"/>
    <w:rsid w:val="008C4694"/>
    <w:rsid w:val="008C47BC"/>
    <w:rsid w:val="008C4D7E"/>
    <w:rsid w:val="008C4E19"/>
    <w:rsid w:val="008C4EEE"/>
    <w:rsid w:val="008C4F47"/>
    <w:rsid w:val="008C50D5"/>
    <w:rsid w:val="008C5724"/>
    <w:rsid w:val="008C5BDA"/>
    <w:rsid w:val="008C65F4"/>
    <w:rsid w:val="008C67BD"/>
    <w:rsid w:val="008C6A15"/>
    <w:rsid w:val="008C6E03"/>
    <w:rsid w:val="008C6F72"/>
    <w:rsid w:val="008C70E4"/>
    <w:rsid w:val="008C74C8"/>
    <w:rsid w:val="008C7629"/>
    <w:rsid w:val="008C78E1"/>
    <w:rsid w:val="008C7BB9"/>
    <w:rsid w:val="008D0524"/>
    <w:rsid w:val="008D05D9"/>
    <w:rsid w:val="008D061F"/>
    <w:rsid w:val="008D0890"/>
    <w:rsid w:val="008D1696"/>
    <w:rsid w:val="008D19D6"/>
    <w:rsid w:val="008D207A"/>
    <w:rsid w:val="008D2219"/>
    <w:rsid w:val="008D23A3"/>
    <w:rsid w:val="008D23C6"/>
    <w:rsid w:val="008D248D"/>
    <w:rsid w:val="008D27B7"/>
    <w:rsid w:val="008D2A99"/>
    <w:rsid w:val="008D3567"/>
    <w:rsid w:val="008D35C3"/>
    <w:rsid w:val="008D37EE"/>
    <w:rsid w:val="008D3809"/>
    <w:rsid w:val="008D382F"/>
    <w:rsid w:val="008D39B6"/>
    <w:rsid w:val="008D3AAB"/>
    <w:rsid w:val="008D3CC0"/>
    <w:rsid w:val="008D3E11"/>
    <w:rsid w:val="008D3F73"/>
    <w:rsid w:val="008D41CE"/>
    <w:rsid w:val="008D4648"/>
    <w:rsid w:val="008D46E0"/>
    <w:rsid w:val="008D4C43"/>
    <w:rsid w:val="008D54DB"/>
    <w:rsid w:val="008D59F7"/>
    <w:rsid w:val="008D5A2D"/>
    <w:rsid w:val="008D5C6A"/>
    <w:rsid w:val="008D5D56"/>
    <w:rsid w:val="008D6A7B"/>
    <w:rsid w:val="008D7109"/>
    <w:rsid w:val="008D71A2"/>
    <w:rsid w:val="008D7572"/>
    <w:rsid w:val="008D7FD1"/>
    <w:rsid w:val="008E0430"/>
    <w:rsid w:val="008E079B"/>
    <w:rsid w:val="008E0A1D"/>
    <w:rsid w:val="008E1130"/>
    <w:rsid w:val="008E129C"/>
    <w:rsid w:val="008E1332"/>
    <w:rsid w:val="008E1B92"/>
    <w:rsid w:val="008E1D55"/>
    <w:rsid w:val="008E2080"/>
    <w:rsid w:val="008E2095"/>
    <w:rsid w:val="008E265E"/>
    <w:rsid w:val="008E2C29"/>
    <w:rsid w:val="008E2CF3"/>
    <w:rsid w:val="008E3185"/>
    <w:rsid w:val="008E3533"/>
    <w:rsid w:val="008E4280"/>
    <w:rsid w:val="008E4318"/>
    <w:rsid w:val="008E4558"/>
    <w:rsid w:val="008E4960"/>
    <w:rsid w:val="008E4CCA"/>
    <w:rsid w:val="008E5022"/>
    <w:rsid w:val="008E5568"/>
    <w:rsid w:val="008E599A"/>
    <w:rsid w:val="008E5C71"/>
    <w:rsid w:val="008E5D70"/>
    <w:rsid w:val="008E63C9"/>
    <w:rsid w:val="008E69FD"/>
    <w:rsid w:val="008E6E2E"/>
    <w:rsid w:val="008E6F8F"/>
    <w:rsid w:val="008E7308"/>
    <w:rsid w:val="008E742E"/>
    <w:rsid w:val="008E7590"/>
    <w:rsid w:val="008E7B4E"/>
    <w:rsid w:val="008E7E00"/>
    <w:rsid w:val="008E7E35"/>
    <w:rsid w:val="008F009E"/>
    <w:rsid w:val="008F0262"/>
    <w:rsid w:val="008F05D8"/>
    <w:rsid w:val="008F0693"/>
    <w:rsid w:val="008F0786"/>
    <w:rsid w:val="008F07AF"/>
    <w:rsid w:val="008F088C"/>
    <w:rsid w:val="008F1109"/>
    <w:rsid w:val="008F1213"/>
    <w:rsid w:val="008F1ACD"/>
    <w:rsid w:val="008F1F21"/>
    <w:rsid w:val="008F2442"/>
    <w:rsid w:val="008F295E"/>
    <w:rsid w:val="008F2A20"/>
    <w:rsid w:val="008F2CF2"/>
    <w:rsid w:val="008F2D54"/>
    <w:rsid w:val="008F2E34"/>
    <w:rsid w:val="008F2E41"/>
    <w:rsid w:val="008F2F94"/>
    <w:rsid w:val="008F3065"/>
    <w:rsid w:val="008F33AA"/>
    <w:rsid w:val="008F3738"/>
    <w:rsid w:val="008F38FD"/>
    <w:rsid w:val="008F3DD2"/>
    <w:rsid w:val="008F3EC2"/>
    <w:rsid w:val="008F433B"/>
    <w:rsid w:val="008F455D"/>
    <w:rsid w:val="008F49C3"/>
    <w:rsid w:val="008F4FC0"/>
    <w:rsid w:val="008F510B"/>
    <w:rsid w:val="008F532F"/>
    <w:rsid w:val="008F560D"/>
    <w:rsid w:val="008F589B"/>
    <w:rsid w:val="008F5A30"/>
    <w:rsid w:val="008F5E69"/>
    <w:rsid w:val="008F5EA6"/>
    <w:rsid w:val="008F5F27"/>
    <w:rsid w:val="008F6101"/>
    <w:rsid w:val="008F61B5"/>
    <w:rsid w:val="008F64C4"/>
    <w:rsid w:val="008F6897"/>
    <w:rsid w:val="008F6BC4"/>
    <w:rsid w:val="008F6CC8"/>
    <w:rsid w:val="008F6D90"/>
    <w:rsid w:val="008F6E42"/>
    <w:rsid w:val="008F72E9"/>
    <w:rsid w:val="008F74C4"/>
    <w:rsid w:val="008F75F9"/>
    <w:rsid w:val="008F782B"/>
    <w:rsid w:val="009001AF"/>
    <w:rsid w:val="009005EE"/>
    <w:rsid w:val="00900663"/>
    <w:rsid w:val="00900FED"/>
    <w:rsid w:val="00901178"/>
    <w:rsid w:val="00901466"/>
    <w:rsid w:val="00901A00"/>
    <w:rsid w:val="00901BC6"/>
    <w:rsid w:val="00901C8C"/>
    <w:rsid w:val="00901E27"/>
    <w:rsid w:val="00902777"/>
    <w:rsid w:val="009027BD"/>
    <w:rsid w:val="0090314E"/>
    <w:rsid w:val="00903363"/>
    <w:rsid w:val="009037A7"/>
    <w:rsid w:val="00903D25"/>
    <w:rsid w:val="00903EC0"/>
    <w:rsid w:val="009046D1"/>
    <w:rsid w:val="009047D8"/>
    <w:rsid w:val="00904F02"/>
    <w:rsid w:val="009050D9"/>
    <w:rsid w:val="00905125"/>
    <w:rsid w:val="009056A7"/>
    <w:rsid w:val="009058EB"/>
    <w:rsid w:val="0090597C"/>
    <w:rsid w:val="00905DCA"/>
    <w:rsid w:val="00905E41"/>
    <w:rsid w:val="009062BC"/>
    <w:rsid w:val="00906306"/>
    <w:rsid w:val="00906495"/>
    <w:rsid w:val="00906589"/>
    <w:rsid w:val="00906591"/>
    <w:rsid w:val="00906711"/>
    <w:rsid w:val="009069A1"/>
    <w:rsid w:val="00906EB7"/>
    <w:rsid w:val="00907737"/>
    <w:rsid w:val="0090780C"/>
    <w:rsid w:val="0091019D"/>
    <w:rsid w:val="00910610"/>
    <w:rsid w:val="009108AA"/>
    <w:rsid w:val="009108DE"/>
    <w:rsid w:val="00910B4B"/>
    <w:rsid w:val="00911040"/>
    <w:rsid w:val="00911EB5"/>
    <w:rsid w:val="00911EBD"/>
    <w:rsid w:val="00912095"/>
    <w:rsid w:val="00912569"/>
    <w:rsid w:val="0091273E"/>
    <w:rsid w:val="00912BBC"/>
    <w:rsid w:val="00912E16"/>
    <w:rsid w:val="0091320F"/>
    <w:rsid w:val="00913374"/>
    <w:rsid w:val="009134D9"/>
    <w:rsid w:val="00913556"/>
    <w:rsid w:val="009136DA"/>
    <w:rsid w:val="0091373F"/>
    <w:rsid w:val="00913E35"/>
    <w:rsid w:val="00913FF8"/>
    <w:rsid w:val="0091417E"/>
    <w:rsid w:val="0091419A"/>
    <w:rsid w:val="0091428C"/>
    <w:rsid w:val="00914799"/>
    <w:rsid w:val="009148EE"/>
    <w:rsid w:val="00914A25"/>
    <w:rsid w:val="00914AD2"/>
    <w:rsid w:val="00914D56"/>
    <w:rsid w:val="00914EA0"/>
    <w:rsid w:val="00914F84"/>
    <w:rsid w:val="00914FBD"/>
    <w:rsid w:val="00915008"/>
    <w:rsid w:val="0091532A"/>
    <w:rsid w:val="00915959"/>
    <w:rsid w:val="009159CA"/>
    <w:rsid w:val="00915EF2"/>
    <w:rsid w:val="00915FAB"/>
    <w:rsid w:val="009165C8"/>
    <w:rsid w:val="009167A6"/>
    <w:rsid w:val="009168B4"/>
    <w:rsid w:val="009178C7"/>
    <w:rsid w:val="00920076"/>
    <w:rsid w:val="00920A2F"/>
    <w:rsid w:val="00920B21"/>
    <w:rsid w:val="00920EBB"/>
    <w:rsid w:val="009211CD"/>
    <w:rsid w:val="009214F8"/>
    <w:rsid w:val="00921507"/>
    <w:rsid w:val="00921561"/>
    <w:rsid w:val="00921695"/>
    <w:rsid w:val="00921881"/>
    <w:rsid w:val="009219E1"/>
    <w:rsid w:val="00921D22"/>
    <w:rsid w:val="0092276F"/>
    <w:rsid w:val="00922B50"/>
    <w:rsid w:val="00922DE5"/>
    <w:rsid w:val="009238DA"/>
    <w:rsid w:val="00923B20"/>
    <w:rsid w:val="00923B70"/>
    <w:rsid w:val="00923C16"/>
    <w:rsid w:val="0092405A"/>
    <w:rsid w:val="009241F7"/>
    <w:rsid w:val="009247BE"/>
    <w:rsid w:val="00925B13"/>
    <w:rsid w:val="00926508"/>
    <w:rsid w:val="0092694F"/>
    <w:rsid w:val="00926A1C"/>
    <w:rsid w:val="00926CF6"/>
    <w:rsid w:val="00926D5A"/>
    <w:rsid w:val="00926EC6"/>
    <w:rsid w:val="00927490"/>
    <w:rsid w:val="00927BFC"/>
    <w:rsid w:val="00927C50"/>
    <w:rsid w:val="00927FF4"/>
    <w:rsid w:val="009301A4"/>
    <w:rsid w:val="00930279"/>
    <w:rsid w:val="00930579"/>
    <w:rsid w:val="00930675"/>
    <w:rsid w:val="0093093B"/>
    <w:rsid w:val="00930DBE"/>
    <w:rsid w:val="00930DF0"/>
    <w:rsid w:val="00930FB0"/>
    <w:rsid w:val="00931172"/>
    <w:rsid w:val="009314C8"/>
    <w:rsid w:val="0093196F"/>
    <w:rsid w:val="0093230B"/>
    <w:rsid w:val="0093238D"/>
    <w:rsid w:val="00932873"/>
    <w:rsid w:val="00932B55"/>
    <w:rsid w:val="00932BA2"/>
    <w:rsid w:val="00932BC5"/>
    <w:rsid w:val="00933251"/>
    <w:rsid w:val="009339EC"/>
    <w:rsid w:val="00933B2F"/>
    <w:rsid w:val="009340B4"/>
    <w:rsid w:val="00934D6C"/>
    <w:rsid w:val="009351CB"/>
    <w:rsid w:val="00935285"/>
    <w:rsid w:val="009355B9"/>
    <w:rsid w:val="00935984"/>
    <w:rsid w:val="0093602F"/>
    <w:rsid w:val="0093603E"/>
    <w:rsid w:val="009364F4"/>
    <w:rsid w:val="00936E7E"/>
    <w:rsid w:val="0093729D"/>
    <w:rsid w:val="0093763B"/>
    <w:rsid w:val="00940147"/>
    <w:rsid w:val="00940474"/>
    <w:rsid w:val="00940DE1"/>
    <w:rsid w:val="0094137D"/>
    <w:rsid w:val="0094149F"/>
    <w:rsid w:val="009416AD"/>
    <w:rsid w:val="00941710"/>
    <w:rsid w:val="009417D0"/>
    <w:rsid w:val="00941AA5"/>
    <w:rsid w:val="00941D3D"/>
    <w:rsid w:val="00941DC4"/>
    <w:rsid w:val="00942258"/>
    <w:rsid w:val="009423C3"/>
    <w:rsid w:val="0094246E"/>
    <w:rsid w:val="009426EA"/>
    <w:rsid w:val="009428CB"/>
    <w:rsid w:val="0094295C"/>
    <w:rsid w:val="009431AA"/>
    <w:rsid w:val="00943451"/>
    <w:rsid w:val="0094347F"/>
    <w:rsid w:val="009438AF"/>
    <w:rsid w:val="00943D65"/>
    <w:rsid w:val="0094426E"/>
    <w:rsid w:val="00944444"/>
    <w:rsid w:val="0094476A"/>
    <w:rsid w:val="0094510E"/>
    <w:rsid w:val="0094552F"/>
    <w:rsid w:val="0094574A"/>
    <w:rsid w:val="00945B6A"/>
    <w:rsid w:val="00945DE9"/>
    <w:rsid w:val="0094678C"/>
    <w:rsid w:val="00946C5A"/>
    <w:rsid w:val="00946E47"/>
    <w:rsid w:val="009470D1"/>
    <w:rsid w:val="00947589"/>
    <w:rsid w:val="00947CE3"/>
    <w:rsid w:val="00947D28"/>
    <w:rsid w:val="00950813"/>
    <w:rsid w:val="00950B22"/>
    <w:rsid w:val="00950B39"/>
    <w:rsid w:val="00950C25"/>
    <w:rsid w:val="0095110C"/>
    <w:rsid w:val="00951A88"/>
    <w:rsid w:val="00951DFD"/>
    <w:rsid w:val="00951ED7"/>
    <w:rsid w:val="00952055"/>
    <w:rsid w:val="00952172"/>
    <w:rsid w:val="0095248B"/>
    <w:rsid w:val="009526C6"/>
    <w:rsid w:val="00952AEA"/>
    <w:rsid w:val="00952DF5"/>
    <w:rsid w:val="00952EAF"/>
    <w:rsid w:val="00953261"/>
    <w:rsid w:val="009536E5"/>
    <w:rsid w:val="00953893"/>
    <w:rsid w:val="00953BDB"/>
    <w:rsid w:val="00954392"/>
    <w:rsid w:val="00954717"/>
    <w:rsid w:val="00954C9F"/>
    <w:rsid w:val="00954E27"/>
    <w:rsid w:val="00954F65"/>
    <w:rsid w:val="00955635"/>
    <w:rsid w:val="00955DF7"/>
    <w:rsid w:val="00956141"/>
    <w:rsid w:val="0095660E"/>
    <w:rsid w:val="00956A61"/>
    <w:rsid w:val="00956B18"/>
    <w:rsid w:val="00956F67"/>
    <w:rsid w:val="00957374"/>
    <w:rsid w:val="009576CD"/>
    <w:rsid w:val="0095796A"/>
    <w:rsid w:val="00957EA6"/>
    <w:rsid w:val="009602FF"/>
    <w:rsid w:val="00960A93"/>
    <w:rsid w:val="00960BC2"/>
    <w:rsid w:val="009616C5"/>
    <w:rsid w:val="0096199C"/>
    <w:rsid w:val="00961B71"/>
    <w:rsid w:val="00961E50"/>
    <w:rsid w:val="00962062"/>
    <w:rsid w:val="00962A43"/>
    <w:rsid w:val="00962B16"/>
    <w:rsid w:val="0096354F"/>
    <w:rsid w:val="00963760"/>
    <w:rsid w:val="00963DF4"/>
    <w:rsid w:val="00963E15"/>
    <w:rsid w:val="009640F5"/>
    <w:rsid w:val="00964219"/>
    <w:rsid w:val="00964583"/>
    <w:rsid w:val="009646E3"/>
    <w:rsid w:val="00964723"/>
    <w:rsid w:val="00965210"/>
    <w:rsid w:val="009656C5"/>
    <w:rsid w:val="00965BA1"/>
    <w:rsid w:val="00965DC9"/>
    <w:rsid w:val="009670B2"/>
    <w:rsid w:val="0096712E"/>
    <w:rsid w:val="009671D8"/>
    <w:rsid w:val="009673DF"/>
    <w:rsid w:val="00970040"/>
    <w:rsid w:val="0097065A"/>
    <w:rsid w:val="009706B2"/>
    <w:rsid w:val="00970BDC"/>
    <w:rsid w:val="00970CE1"/>
    <w:rsid w:val="00971980"/>
    <w:rsid w:val="00971B07"/>
    <w:rsid w:val="00971DBA"/>
    <w:rsid w:val="00971F5E"/>
    <w:rsid w:val="009721B1"/>
    <w:rsid w:val="009726E0"/>
    <w:rsid w:val="00972BDF"/>
    <w:rsid w:val="00973219"/>
    <w:rsid w:val="0097338A"/>
    <w:rsid w:val="00973873"/>
    <w:rsid w:val="00973BF0"/>
    <w:rsid w:val="00973F11"/>
    <w:rsid w:val="00974172"/>
    <w:rsid w:val="00974396"/>
    <w:rsid w:val="00974B5A"/>
    <w:rsid w:val="00974D4C"/>
    <w:rsid w:val="00974E2A"/>
    <w:rsid w:val="0097514B"/>
    <w:rsid w:val="00975224"/>
    <w:rsid w:val="00975FB6"/>
    <w:rsid w:val="00976066"/>
    <w:rsid w:val="009761E5"/>
    <w:rsid w:val="009769C3"/>
    <w:rsid w:val="00976DAF"/>
    <w:rsid w:val="00976FCF"/>
    <w:rsid w:val="009770CD"/>
    <w:rsid w:val="00977758"/>
    <w:rsid w:val="00977CBE"/>
    <w:rsid w:val="0098003A"/>
    <w:rsid w:val="009804C2"/>
    <w:rsid w:val="0098076D"/>
    <w:rsid w:val="00980985"/>
    <w:rsid w:val="00980BF8"/>
    <w:rsid w:val="00981092"/>
    <w:rsid w:val="0098113F"/>
    <w:rsid w:val="009811A6"/>
    <w:rsid w:val="009818F6"/>
    <w:rsid w:val="009818F9"/>
    <w:rsid w:val="0098211B"/>
    <w:rsid w:val="00982D19"/>
    <w:rsid w:val="00982D90"/>
    <w:rsid w:val="00982E14"/>
    <w:rsid w:val="009832D7"/>
    <w:rsid w:val="009833C7"/>
    <w:rsid w:val="00983671"/>
    <w:rsid w:val="0098372D"/>
    <w:rsid w:val="00983914"/>
    <w:rsid w:val="00983EAA"/>
    <w:rsid w:val="0098442B"/>
    <w:rsid w:val="00984DD7"/>
    <w:rsid w:val="00984E9B"/>
    <w:rsid w:val="00984F62"/>
    <w:rsid w:val="00984FAB"/>
    <w:rsid w:val="009852CA"/>
    <w:rsid w:val="00985438"/>
    <w:rsid w:val="009856C7"/>
    <w:rsid w:val="009858A3"/>
    <w:rsid w:val="00985C6E"/>
    <w:rsid w:val="00985DC6"/>
    <w:rsid w:val="00985F39"/>
    <w:rsid w:val="0098654C"/>
    <w:rsid w:val="00986FB2"/>
    <w:rsid w:val="00986FE0"/>
    <w:rsid w:val="0098716E"/>
    <w:rsid w:val="009874F8"/>
    <w:rsid w:val="00987E88"/>
    <w:rsid w:val="009901AC"/>
    <w:rsid w:val="00990C07"/>
    <w:rsid w:val="00990FE1"/>
    <w:rsid w:val="009912F9"/>
    <w:rsid w:val="00991462"/>
    <w:rsid w:val="00991516"/>
    <w:rsid w:val="0099175F"/>
    <w:rsid w:val="00991857"/>
    <w:rsid w:val="00991CCF"/>
    <w:rsid w:val="009921D0"/>
    <w:rsid w:val="009924FC"/>
    <w:rsid w:val="009926C9"/>
    <w:rsid w:val="00992913"/>
    <w:rsid w:val="009929D9"/>
    <w:rsid w:val="00992A95"/>
    <w:rsid w:val="00992AD5"/>
    <w:rsid w:val="00992C28"/>
    <w:rsid w:val="00992E8E"/>
    <w:rsid w:val="0099325A"/>
    <w:rsid w:val="00993B68"/>
    <w:rsid w:val="00993D38"/>
    <w:rsid w:val="00993D57"/>
    <w:rsid w:val="00994972"/>
    <w:rsid w:val="00994A8C"/>
    <w:rsid w:val="00994CB3"/>
    <w:rsid w:val="00994CE8"/>
    <w:rsid w:val="0099510D"/>
    <w:rsid w:val="00995180"/>
    <w:rsid w:val="0099538D"/>
    <w:rsid w:val="00995FCF"/>
    <w:rsid w:val="00996047"/>
    <w:rsid w:val="00996C89"/>
    <w:rsid w:val="00996D1A"/>
    <w:rsid w:val="00996DED"/>
    <w:rsid w:val="00996F02"/>
    <w:rsid w:val="00997101"/>
    <w:rsid w:val="0099731F"/>
    <w:rsid w:val="00997BDB"/>
    <w:rsid w:val="009A0442"/>
    <w:rsid w:val="009A055F"/>
    <w:rsid w:val="009A0750"/>
    <w:rsid w:val="009A0941"/>
    <w:rsid w:val="009A1125"/>
    <w:rsid w:val="009A15A9"/>
    <w:rsid w:val="009A18D2"/>
    <w:rsid w:val="009A1990"/>
    <w:rsid w:val="009A19A9"/>
    <w:rsid w:val="009A1ADF"/>
    <w:rsid w:val="009A1B78"/>
    <w:rsid w:val="009A1E15"/>
    <w:rsid w:val="009A1EA9"/>
    <w:rsid w:val="009A29DF"/>
    <w:rsid w:val="009A3092"/>
    <w:rsid w:val="009A4651"/>
    <w:rsid w:val="009A4830"/>
    <w:rsid w:val="009A49A2"/>
    <w:rsid w:val="009A4D02"/>
    <w:rsid w:val="009A4D3C"/>
    <w:rsid w:val="009A5360"/>
    <w:rsid w:val="009A59C2"/>
    <w:rsid w:val="009A5AC4"/>
    <w:rsid w:val="009A5F68"/>
    <w:rsid w:val="009A6DA1"/>
    <w:rsid w:val="009A7157"/>
    <w:rsid w:val="009A7305"/>
    <w:rsid w:val="009A74E5"/>
    <w:rsid w:val="009A7D7C"/>
    <w:rsid w:val="009A7F50"/>
    <w:rsid w:val="009B01A2"/>
    <w:rsid w:val="009B03B2"/>
    <w:rsid w:val="009B06C9"/>
    <w:rsid w:val="009B08DD"/>
    <w:rsid w:val="009B0A20"/>
    <w:rsid w:val="009B0DB4"/>
    <w:rsid w:val="009B1343"/>
    <w:rsid w:val="009B1594"/>
    <w:rsid w:val="009B173F"/>
    <w:rsid w:val="009B17EC"/>
    <w:rsid w:val="009B22D6"/>
    <w:rsid w:val="009B2757"/>
    <w:rsid w:val="009B2851"/>
    <w:rsid w:val="009B2988"/>
    <w:rsid w:val="009B2DD8"/>
    <w:rsid w:val="009B3CB2"/>
    <w:rsid w:val="009B4265"/>
    <w:rsid w:val="009B4740"/>
    <w:rsid w:val="009B489C"/>
    <w:rsid w:val="009B4D50"/>
    <w:rsid w:val="009B5088"/>
    <w:rsid w:val="009B51D1"/>
    <w:rsid w:val="009B52D5"/>
    <w:rsid w:val="009B6151"/>
    <w:rsid w:val="009B683B"/>
    <w:rsid w:val="009B6C5B"/>
    <w:rsid w:val="009B6EEE"/>
    <w:rsid w:val="009B7001"/>
    <w:rsid w:val="009B7169"/>
    <w:rsid w:val="009B726C"/>
    <w:rsid w:val="009B729F"/>
    <w:rsid w:val="009B73DC"/>
    <w:rsid w:val="009B77F8"/>
    <w:rsid w:val="009B7861"/>
    <w:rsid w:val="009C04FC"/>
    <w:rsid w:val="009C0863"/>
    <w:rsid w:val="009C17B7"/>
    <w:rsid w:val="009C1971"/>
    <w:rsid w:val="009C1A14"/>
    <w:rsid w:val="009C22A7"/>
    <w:rsid w:val="009C23BF"/>
    <w:rsid w:val="009C24E5"/>
    <w:rsid w:val="009C24FF"/>
    <w:rsid w:val="009C28CB"/>
    <w:rsid w:val="009C2D78"/>
    <w:rsid w:val="009C3727"/>
    <w:rsid w:val="009C3935"/>
    <w:rsid w:val="009C3974"/>
    <w:rsid w:val="009C406D"/>
    <w:rsid w:val="009C4176"/>
    <w:rsid w:val="009C4869"/>
    <w:rsid w:val="009C48C7"/>
    <w:rsid w:val="009C4B27"/>
    <w:rsid w:val="009C4B7B"/>
    <w:rsid w:val="009C4D74"/>
    <w:rsid w:val="009C57F8"/>
    <w:rsid w:val="009C5C71"/>
    <w:rsid w:val="009C5DCE"/>
    <w:rsid w:val="009C6322"/>
    <w:rsid w:val="009C67FD"/>
    <w:rsid w:val="009C6A2E"/>
    <w:rsid w:val="009C71FE"/>
    <w:rsid w:val="009C75C0"/>
    <w:rsid w:val="009C760D"/>
    <w:rsid w:val="009C769F"/>
    <w:rsid w:val="009C7811"/>
    <w:rsid w:val="009C7CFA"/>
    <w:rsid w:val="009C7E3B"/>
    <w:rsid w:val="009C7F7C"/>
    <w:rsid w:val="009D023E"/>
    <w:rsid w:val="009D0457"/>
    <w:rsid w:val="009D09E5"/>
    <w:rsid w:val="009D0D24"/>
    <w:rsid w:val="009D0E2F"/>
    <w:rsid w:val="009D0E95"/>
    <w:rsid w:val="009D0FD4"/>
    <w:rsid w:val="009D13B3"/>
    <w:rsid w:val="009D15EC"/>
    <w:rsid w:val="009D1AB9"/>
    <w:rsid w:val="009D1B80"/>
    <w:rsid w:val="009D22AF"/>
    <w:rsid w:val="009D26D8"/>
    <w:rsid w:val="009D27D6"/>
    <w:rsid w:val="009D2953"/>
    <w:rsid w:val="009D2C3C"/>
    <w:rsid w:val="009D2D1C"/>
    <w:rsid w:val="009D3145"/>
    <w:rsid w:val="009D358D"/>
    <w:rsid w:val="009D3D7B"/>
    <w:rsid w:val="009D3E19"/>
    <w:rsid w:val="009D3FE4"/>
    <w:rsid w:val="009D4B3F"/>
    <w:rsid w:val="009D5DA2"/>
    <w:rsid w:val="009D62E8"/>
    <w:rsid w:val="009D6613"/>
    <w:rsid w:val="009D675C"/>
    <w:rsid w:val="009D6A0A"/>
    <w:rsid w:val="009D6D79"/>
    <w:rsid w:val="009D70DA"/>
    <w:rsid w:val="009D70E9"/>
    <w:rsid w:val="009D71DC"/>
    <w:rsid w:val="009D7624"/>
    <w:rsid w:val="009D7654"/>
    <w:rsid w:val="009D7B16"/>
    <w:rsid w:val="009E0047"/>
    <w:rsid w:val="009E0129"/>
    <w:rsid w:val="009E035A"/>
    <w:rsid w:val="009E0792"/>
    <w:rsid w:val="009E09BD"/>
    <w:rsid w:val="009E0C0F"/>
    <w:rsid w:val="009E1192"/>
    <w:rsid w:val="009E14D0"/>
    <w:rsid w:val="009E15F1"/>
    <w:rsid w:val="009E1B0B"/>
    <w:rsid w:val="009E1ED2"/>
    <w:rsid w:val="009E2581"/>
    <w:rsid w:val="009E259D"/>
    <w:rsid w:val="009E25E7"/>
    <w:rsid w:val="009E274F"/>
    <w:rsid w:val="009E27F4"/>
    <w:rsid w:val="009E2C06"/>
    <w:rsid w:val="009E3797"/>
    <w:rsid w:val="009E37BC"/>
    <w:rsid w:val="009E386E"/>
    <w:rsid w:val="009E3AAD"/>
    <w:rsid w:val="009E3C5D"/>
    <w:rsid w:val="009E429A"/>
    <w:rsid w:val="009E42CF"/>
    <w:rsid w:val="009E455F"/>
    <w:rsid w:val="009E4609"/>
    <w:rsid w:val="009E467F"/>
    <w:rsid w:val="009E4B13"/>
    <w:rsid w:val="009E4D4F"/>
    <w:rsid w:val="009E5273"/>
    <w:rsid w:val="009E53C5"/>
    <w:rsid w:val="009E541F"/>
    <w:rsid w:val="009E5544"/>
    <w:rsid w:val="009E55A0"/>
    <w:rsid w:val="009E5B02"/>
    <w:rsid w:val="009E5B20"/>
    <w:rsid w:val="009E5D05"/>
    <w:rsid w:val="009E5FE9"/>
    <w:rsid w:val="009E6707"/>
    <w:rsid w:val="009E6814"/>
    <w:rsid w:val="009E6923"/>
    <w:rsid w:val="009E69FD"/>
    <w:rsid w:val="009E6C14"/>
    <w:rsid w:val="009E6FC4"/>
    <w:rsid w:val="009E7222"/>
    <w:rsid w:val="009E7F35"/>
    <w:rsid w:val="009F087A"/>
    <w:rsid w:val="009F0B05"/>
    <w:rsid w:val="009F0CE1"/>
    <w:rsid w:val="009F0F71"/>
    <w:rsid w:val="009F1248"/>
    <w:rsid w:val="009F13AA"/>
    <w:rsid w:val="009F1685"/>
    <w:rsid w:val="009F1E72"/>
    <w:rsid w:val="009F230A"/>
    <w:rsid w:val="009F25F9"/>
    <w:rsid w:val="009F2EE1"/>
    <w:rsid w:val="009F307F"/>
    <w:rsid w:val="009F31BE"/>
    <w:rsid w:val="009F324F"/>
    <w:rsid w:val="009F3796"/>
    <w:rsid w:val="009F39DC"/>
    <w:rsid w:val="009F40FF"/>
    <w:rsid w:val="009F4335"/>
    <w:rsid w:val="009F445E"/>
    <w:rsid w:val="009F455F"/>
    <w:rsid w:val="009F4DF0"/>
    <w:rsid w:val="009F4F6C"/>
    <w:rsid w:val="009F573A"/>
    <w:rsid w:val="009F5BE9"/>
    <w:rsid w:val="009F603A"/>
    <w:rsid w:val="009F6159"/>
    <w:rsid w:val="009F618E"/>
    <w:rsid w:val="009F628E"/>
    <w:rsid w:val="009F6649"/>
    <w:rsid w:val="009F668E"/>
    <w:rsid w:val="009F6932"/>
    <w:rsid w:val="009F69ED"/>
    <w:rsid w:val="009F6E6C"/>
    <w:rsid w:val="009F6FBE"/>
    <w:rsid w:val="009F7216"/>
    <w:rsid w:val="009F7497"/>
    <w:rsid w:val="009F76F2"/>
    <w:rsid w:val="009F7B0D"/>
    <w:rsid w:val="009F7F7B"/>
    <w:rsid w:val="009F7F93"/>
    <w:rsid w:val="00A0019A"/>
    <w:rsid w:val="00A00386"/>
    <w:rsid w:val="00A00506"/>
    <w:rsid w:val="00A00990"/>
    <w:rsid w:val="00A00C78"/>
    <w:rsid w:val="00A00DD6"/>
    <w:rsid w:val="00A00E73"/>
    <w:rsid w:val="00A01066"/>
    <w:rsid w:val="00A015B6"/>
    <w:rsid w:val="00A0166F"/>
    <w:rsid w:val="00A01DE2"/>
    <w:rsid w:val="00A01E1C"/>
    <w:rsid w:val="00A0217E"/>
    <w:rsid w:val="00A027AF"/>
    <w:rsid w:val="00A02815"/>
    <w:rsid w:val="00A02891"/>
    <w:rsid w:val="00A028CB"/>
    <w:rsid w:val="00A02A29"/>
    <w:rsid w:val="00A02D55"/>
    <w:rsid w:val="00A030FC"/>
    <w:rsid w:val="00A03578"/>
    <w:rsid w:val="00A0365B"/>
    <w:rsid w:val="00A038D6"/>
    <w:rsid w:val="00A038E7"/>
    <w:rsid w:val="00A03A84"/>
    <w:rsid w:val="00A03F88"/>
    <w:rsid w:val="00A0491C"/>
    <w:rsid w:val="00A04F78"/>
    <w:rsid w:val="00A05753"/>
    <w:rsid w:val="00A0578D"/>
    <w:rsid w:val="00A057D2"/>
    <w:rsid w:val="00A05800"/>
    <w:rsid w:val="00A05965"/>
    <w:rsid w:val="00A05E47"/>
    <w:rsid w:val="00A060CE"/>
    <w:rsid w:val="00A06BBB"/>
    <w:rsid w:val="00A0728D"/>
    <w:rsid w:val="00A073A1"/>
    <w:rsid w:val="00A07416"/>
    <w:rsid w:val="00A10D63"/>
    <w:rsid w:val="00A10E9C"/>
    <w:rsid w:val="00A11AE5"/>
    <w:rsid w:val="00A11B6E"/>
    <w:rsid w:val="00A11E56"/>
    <w:rsid w:val="00A120D8"/>
    <w:rsid w:val="00A129D3"/>
    <w:rsid w:val="00A12AA6"/>
    <w:rsid w:val="00A12CF0"/>
    <w:rsid w:val="00A12FDA"/>
    <w:rsid w:val="00A12FF7"/>
    <w:rsid w:val="00A132F5"/>
    <w:rsid w:val="00A135D7"/>
    <w:rsid w:val="00A13644"/>
    <w:rsid w:val="00A137CC"/>
    <w:rsid w:val="00A13972"/>
    <w:rsid w:val="00A13E30"/>
    <w:rsid w:val="00A14675"/>
    <w:rsid w:val="00A14A4C"/>
    <w:rsid w:val="00A14DD4"/>
    <w:rsid w:val="00A14E34"/>
    <w:rsid w:val="00A14E3E"/>
    <w:rsid w:val="00A14FEF"/>
    <w:rsid w:val="00A157AE"/>
    <w:rsid w:val="00A15A19"/>
    <w:rsid w:val="00A15D48"/>
    <w:rsid w:val="00A15E97"/>
    <w:rsid w:val="00A15EB2"/>
    <w:rsid w:val="00A164F2"/>
    <w:rsid w:val="00A16647"/>
    <w:rsid w:val="00A16AE1"/>
    <w:rsid w:val="00A179C1"/>
    <w:rsid w:val="00A203DC"/>
    <w:rsid w:val="00A20B1A"/>
    <w:rsid w:val="00A20C5C"/>
    <w:rsid w:val="00A20E7E"/>
    <w:rsid w:val="00A21BE5"/>
    <w:rsid w:val="00A21EEF"/>
    <w:rsid w:val="00A2216F"/>
    <w:rsid w:val="00A22287"/>
    <w:rsid w:val="00A222FB"/>
    <w:rsid w:val="00A2240D"/>
    <w:rsid w:val="00A2290F"/>
    <w:rsid w:val="00A2334C"/>
    <w:rsid w:val="00A233F2"/>
    <w:rsid w:val="00A2345E"/>
    <w:rsid w:val="00A234BE"/>
    <w:rsid w:val="00A235BD"/>
    <w:rsid w:val="00A235E3"/>
    <w:rsid w:val="00A2365D"/>
    <w:rsid w:val="00A238DE"/>
    <w:rsid w:val="00A23D0B"/>
    <w:rsid w:val="00A23D27"/>
    <w:rsid w:val="00A23EB5"/>
    <w:rsid w:val="00A2426F"/>
    <w:rsid w:val="00A243AD"/>
    <w:rsid w:val="00A24516"/>
    <w:rsid w:val="00A24673"/>
    <w:rsid w:val="00A24721"/>
    <w:rsid w:val="00A247F4"/>
    <w:rsid w:val="00A24EA4"/>
    <w:rsid w:val="00A24EF6"/>
    <w:rsid w:val="00A25885"/>
    <w:rsid w:val="00A25AE9"/>
    <w:rsid w:val="00A268EA"/>
    <w:rsid w:val="00A26A54"/>
    <w:rsid w:val="00A26DC6"/>
    <w:rsid w:val="00A270F2"/>
    <w:rsid w:val="00A2732D"/>
    <w:rsid w:val="00A277BD"/>
    <w:rsid w:val="00A27948"/>
    <w:rsid w:val="00A2794D"/>
    <w:rsid w:val="00A279D8"/>
    <w:rsid w:val="00A27A6E"/>
    <w:rsid w:val="00A27D0A"/>
    <w:rsid w:val="00A27D27"/>
    <w:rsid w:val="00A302FE"/>
    <w:rsid w:val="00A3037E"/>
    <w:rsid w:val="00A30647"/>
    <w:rsid w:val="00A30982"/>
    <w:rsid w:val="00A30D52"/>
    <w:rsid w:val="00A310A7"/>
    <w:rsid w:val="00A31110"/>
    <w:rsid w:val="00A318C9"/>
    <w:rsid w:val="00A31A96"/>
    <w:rsid w:val="00A31BE2"/>
    <w:rsid w:val="00A321A2"/>
    <w:rsid w:val="00A32553"/>
    <w:rsid w:val="00A332B2"/>
    <w:rsid w:val="00A337BA"/>
    <w:rsid w:val="00A33A35"/>
    <w:rsid w:val="00A33C89"/>
    <w:rsid w:val="00A33CA9"/>
    <w:rsid w:val="00A3419B"/>
    <w:rsid w:val="00A34535"/>
    <w:rsid w:val="00A34F70"/>
    <w:rsid w:val="00A35285"/>
    <w:rsid w:val="00A35781"/>
    <w:rsid w:val="00A35D94"/>
    <w:rsid w:val="00A3641B"/>
    <w:rsid w:val="00A36601"/>
    <w:rsid w:val="00A36D2C"/>
    <w:rsid w:val="00A36E08"/>
    <w:rsid w:val="00A36FC4"/>
    <w:rsid w:val="00A37142"/>
    <w:rsid w:val="00A3716C"/>
    <w:rsid w:val="00A37A1D"/>
    <w:rsid w:val="00A37A81"/>
    <w:rsid w:val="00A37D6E"/>
    <w:rsid w:val="00A4025E"/>
    <w:rsid w:val="00A402A1"/>
    <w:rsid w:val="00A4042B"/>
    <w:rsid w:val="00A407DD"/>
    <w:rsid w:val="00A408BC"/>
    <w:rsid w:val="00A412A7"/>
    <w:rsid w:val="00A4176C"/>
    <w:rsid w:val="00A41FC3"/>
    <w:rsid w:val="00A42584"/>
    <w:rsid w:val="00A425D9"/>
    <w:rsid w:val="00A4279F"/>
    <w:rsid w:val="00A4284A"/>
    <w:rsid w:val="00A429AA"/>
    <w:rsid w:val="00A42A7D"/>
    <w:rsid w:val="00A42D86"/>
    <w:rsid w:val="00A43127"/>
    <w:rsid w:val="00A431F8"/>
    <w:rsid w:val="00A43200"/>
    <w:rsid w:val="00A43295"/>
    <w:rsid w:val="00A43F03"/>
    <w:rsid w:val="00A43F07"/>
    <w:rsid w:val="00A43FC5"/>
    <w:rsid w:val="00A4431D"/>
    <w:rsid w:val="00A44B12"/>
    <w:rsid w:val="00A44E9F"/>
    <w:rsid w:val="00A44ED7"/>
    <w:rsid w:val="00A4518D"/>
    <w:rsid w:val="00A45709"/>
    <w:rsid w:val="00A45EBD"/>
    <w:rsid w:val="00A464F8"/>
    <w:rsid w:val="00A46A23"/>
    <w:rsid w:val="00A46FF6"/>
    <w:rsid w:val="00A473CC"/>
    <w:rsid w:val="00A4745D"/>
    <w:rsid w:val="00A478D7"/>
    <w:rsid w:val="00A47B1D"/>
    <w:rsid w:val="00A47F10"/>
    <w:rsid w:val="00A47F7F"/>
    <w:rsid w:val="00A50607"/>
    <w:rsid w:val="00A50898"/>
    <w:rsid w:val="00A51666"/>
    <w:rsid w:val="00A51BFF"/>
    <w:rsid w:val="00A51D95"/>
    <w:rsid w:val="00A520E1"/>
    <w:rsid w:val="00A5229B"/>
    <w:rsid w:val="00A52408"/>
    <w:rsid w:val="00A524AD"/>
    <w:rsid w:val="00A52A68"/>
    <w:rsid w:val="00A52DD9"/>
    <w:rsid w:val="00A53127"/>
    <w:rsid w:val="00A53818"/>
    <w:rsid w:val="00A53A1B"/>
    <w:rsid w:val="00A5416F"/>
    <w:rsid w:val="00A54576"/>
    <w:rsid w:val="00A545ED"/>
    <w:rsid w:val="00A54AE5"/>
    <w:rsid w:val="00A55175"/>
    <w:rsid w:val="00A5575C"/>
    <w:rsid w:val="00A557F3"/>
    <w:rsid w:val="00A55A01"/>
    <w:rsid w:val="00A55C0E"/>
    <w:rsid w:val="00A5606A"/>
    <w:rsid w:val="00A5613C"/>
    <w:rsid w:val="00A56DCF"/>
    <w:rsid w:val="00A56F48"/>
    <w:rsid w:val="00A571E7"/>
    <w:rsid w:val="00A57708"/>
    <w:rsid w:val="00A57C83"/>
    <w:rsid w:val="00A57CB2"/>
    <w:rsid w:val="00A6040C"/>
    <w:rsid w:val="00A6062A"/>
    <w:rsid w:val="00A6066D"/>
    <w:rsid w:val="00A60799"/>
    <w:rsid w:val="00A607A1"/>
    <w:rsid w:val="00A60B3A"/>
    <w:rsid w:val="00A60C84"/>
    <w:rsid w:val="00A60CB7"/>
    <w:rsid w:val="00A60DDF"/>
    <w:rsid w:val="00A61624"/>
    <w:rsid w:val="00A61858"/>
    <w:rsid w:val="00A61DD2"/>
    <w:rsid w:val="00A61E27"/>
    <w:rsid w:val="00A61E45"/>
    <w:rsid w:val="00A61F41"/>
    <w:rsid w:val="00A62B97"/>
    <w:rsid w:val="00A62E3E"/>
    <w:rsid w:val="00A632AC"/>
    <w:rsid w:val="00A632B9"/>
    <w:rsid w:val="00A63B15"/>
    <w:rsid w:val="00A63EAA"/>
    <w:rsid w:val="00A6436D"/>
    <w:rsid w:val="00A645C0"/>
    <w:rsid w:val="00A645CA"/>
    <w:rsid w:val="00A64A51"/>
    <w:rsid w:val="00A64F4C"/>
    <w:rsid w:val="00A6510E"/>
    <w:rsid w:val="00A65A23"/>
    <w:rsid w:val="00A660FF"/>
    <w:rsid w:val="00A66AFB"/>
    <w:rsid w:val="00A6736C"/>
    <w:rsid w:val="00A67878"/>
    <w:rsid w:val="00A67BFB"/>
    <w:rsid w:val="00A67E37"/>
    <w:rsid w:val="00A67F8B"/>
    <w:rsid w:val="00A67FE0"/>
    <w:rsid w:val="00A704FC"/>
    <w:rsid w:val="00A706E8"/>
    <w:rsid w:val="00A70A64"/>
    <w:rsid w:val="00A70BFE"/>
    <w:rsid w:val="00A710B7"/>
    <w:rsid w:val="00A71260"/>
    <w:rsid w:val="00A718E5"/>
    <w:rsid w:val="00A719D8"/>
    <w:rsid w:val="00A71CEA"/>
    <w:rsid w:val="00A71E21"/>
    <w:rsid w:val="00A71F7C"/>
    <w:rsid w:val="00A722EA"/>
    <w:rsid w:val="00A7279D"/>
    <w:rsid w:val="00A728D6"/>
    <w:rsid w:val="00A72B77"/>
    <w:rsid w:val="00A72C7E"/>
    <w:rsid w:val="00A7368A"/>
    <w:rsid w:val="00A73732"/>
    <w:rsid w:val="00A7399B"/>
    <w:rsid w:val="00A73B0C"/>
    <w:rsid w:val="00A73C01"/>
    <w:rsid w:val="00A73CC6"/>
    <w:rsid w:val="00A742D5"/>
    <w:rsid w:val="00A743F0"/>
    <w:rsid w:val="00A7459C"/>
    <w:rsid w:val="00A745F2"/>
    <w:rsid w:val="00A749F1"/>
    <w:rsid w:val="00A74B20"/>
    <w:rsid w:val="00A74B57"/>
    <w:rsid w:val="00A7503C"/>
    <w:rsid w:val="00A75231"/>
    <w:rsid w:val="00A75453"/>
    <w:rsid w:val="00A7549D"/>
    <w:rsid w:val="00A75778"/>
    <w:rsid w:val="00A75B08"/>
    <w:rsid w:val="00A75C5D"/>
    <w:rsid w:val="00A764B7"/>
    <w:rsid w:val="00A764F1"/>
    <w:rsid w:val="00A76880"/>
    <w:rsid w:val="00A804B9"/>
    <w:rsid w:val="00A805C3"/>
    <w:rsid w:val="00A807F5"/>
    <w:rsid w:val="00A80B9A"/>
    <w:rsid w:val="00A80EDC"/>
    <w:rsid w:val="00A80F7C"/>
    <w:rsid w:val="00A814B8"/>
    <w:rsid w:val="00A81BF3"/>
    <w:rsid w:val="00A81CE5"/>
    <w:rsid w:val="00A81FF7"/>
    <w:rsid w:val="00A821F3"/>
    <w:rsid w:val="00A823A5"/>
    <w:rsid w:val="00A82914"/>
    <w:rsid w:val="00A82E05"/>
    <w:rsid w:val="00A83401"/>
    <w:rsid w:val="00A834BF"/>
    <w:rsid w:val="00A83792"/>
    <w:rsid w:val="00A837EE"/>
    <w:rsid w:val="00A83C0C"/>
    <w:rsid w:val="00A840EC"/>
    <w:rsid w:val="00A8476A"/>
    <w:rsid w:val="00A84DD1"/>
    <w:rsid w:val="00A84DFB"/>
    <w:rsid w:val="00A84ECF"/>
    <w:rsid w:val="00A852E5"/>
    <w:rsid w:val="00A856B7"/>
    <w:rsid w:val="00A8573E"/>
    <w:rsid w:val="00A85A57"/>
    <w:rsid w:val="00A86D3E"/>
    <w:rsid w:val="00A871C4"/>
    <w:rsid w:val="00A87200"/>
    <w:rsid w:val="00A8732A"/>
    <w:rsid w:val="00A879A5"/>
    <w:rsid w:val="00A87B24"/>
    <w:rsid w:val="00A9030A"/>
    <w:rsid w:val="00A903C8"/>
    <w:rsid w:val="00A90B8E"/>
    <w:rsid w:val="00A9135F"/>
    <w:rsid w:val="00A919C1"/>
    <w:rsid w:val="00A924F0"/>
    <w:rsid w:val="00A925F4"/>
    <w:rsid w:val="00A92B74"/>
    <w:rsid w:val="00A93AA6"/>
    <w:rsid w:val="00A93EAF"/>
    <w:rsid w:val="00A94050"/>
    <w:rsid w:val="00A94C13"/>
    <w:rsid w:val="00A952EA"/>
    <w:rsid w:val="00A958A0"/>
    <w:rsid w:val="00A958A5"/>
    <w:rsid w:val="00A95CF9"/>
    <w:rsid w:val="00A95E3D"/>
    <w:rsid w:val="00A96961"/>
    <w:rsid w:val="00A96B0B"/>
    <w:rsid w:val="00A96F73"/>
    <w:rsid w:val="00A971F8"/>
    <w:rsid w:val="00A9739A"/>
    <w:rsid w:val="00A97B21"/>
    <w:rsid w:val="00A97C10"/>
    <w:rsid w:val="00AA031A"/>
    <w:rsid w:val="00AA04D8"/>
    <w:rsid w:val="00AA0B40"/>
    <w:rsid w:val="00AA0CB3"/>
    <w:rsid w:val="00AA0D4F"/>
    <w:rsid w:val="00AA145D"/>
    <w:rsid w:val="00AA14D1"/>
    <w:rsid w:val="00AA1853"/>
    <w:rsid w:val="00AA1CC0"/>
    <w:rsid w:val="00AA1F74"/>
    <w:rsid w:val="00AA22D9"/>
    <w:rsid w:val="00AA2A27"/>
    <w:rsid w:val="00AA33E3"/>
    <w:rsid w:val="00AA3707"/>
    <w:rsid w:val="00AA3906"/>
    <w:rsid w:val="00AA3D2B"/>
    <w:rsid w:val="00AA3F1C"/>
    <w:rsid w:val="00AA4055"/>
    <w:rsid w:val="00AA4705"/>
    <w:rsid w:val="00AA490F"/>
    <w:rsid w:val="00AA4B2A"/>
    <w:rsid w:val="00AA4D81"/>
    <w:rsid w:val="00AA539D"/>
    <w:rsid w:val="00AA5821"/>
    <w:rsid w:val="00AA6672"/>
    <w:rsid w:val="00AA78D1"/>
    <w:rsid w:val="00AA7A91"/>
    <w:rsid w:val="00AA7F86"/>
    <w:rsid w:val="00AB015A"/>
    <w:rsid w:val="00AB0D32"/>
    <w:rsid w:val="00AB11CC"/>
    <w:rsid w:val="00AB19DD"/>
    <w:rsid w:val="00AB1C89"/>
    <w:rsid w:val="00AB226C"/>
    <w:rsid w:val="00AB2407"/>
    <w:rsid w:val="00AB2D54"/>
    <w:rsid w:val="00AB2E67"/>
    <w:rsid w:val="00AB2FB4"/>
    <w:rsid w:val="00AB316E"/>
    <w:rsid w:val="00AB3428"/>
    <w:rsid w:val="00AB3542"/>
    <w:rsid w:val="00AB35B7"/>
    <w:rsid w:val="00AB36D3"/>
    <w:rsid w:val="00AB36DA"/>
    <w:rsid w:val="00AB37E2"/>
    <w:rsid w:val="00AB385D"/>
    <w:rsid w:val="00AB3A16"/>
    <w:rsid w:val="00AB4143"/>
    <w:rsid w:val="00AB45E7"/>
    <w:rsid w:val="00AB488E"/>
    <w:rsid w:val="00AB49BF"/>
    <w:rsid w:val="00AB4A58"/>
    <w:rsid w:val="00AB4B57"/>
    <w:rsid w:val="00AB4EE5"/>
    <w:rsid w:val="00AB4FF4"/>
    <w:rsid w:val="00AB58F9"/>
    <w:rsid w:val="00AB5E9E"/>
    <w:rsid w:val="00AB5EFF"/>
    <w:rsid w:val="00AB617A"/>
    <w:rsid w:val="00AB6282"/>
    <w:rsid w:val="00AB656D"/>
    <w:rsid w:val="00AB6943"/>
    <w:rsid w:val="00AB7182"/>
    <w:rsid w:val="00AB7336"/>
    <w:rsid w:val="00AB7D41"/>
    <w:rsid w:val="00AC0126"/>
    <w:rsid w:val="00AC038E"/>
    <w:rsid w:val="00AC0CF0"/>
    <w:rsid w:val="00AC1131"/>
    <w:rsid w:val="00AC1396"/>
    <w:rsid w:val="00AC16FD"/>
    <w:rsid w:val="00AC174D"/>
    <w:rsid w:val="00AC17F3"/>
    <w:rsid w:val="00AC1807"/>
    <w:rsid w:val="00AC1B97"/>
    <w:rsid w:val="00AC1D00"/>
    <w:rsid w:val="00AC1D9E"/>
    <w:rsid w:val="00AC209A"/>
    <w:rsid w:val="00AC2278"/>
    <w:rsid w:val="00AC34D8"/>
    <w:rsid w:val="00AC354D"/>
    <w:rsid w:val="00AC359D"/>
    <w:rsid w:val="00AC36DB"/>
    <w:rsid w:val="00AC45AD"/>
    <w:rsid w:val="00AC47EB"/>
    <w:rsid w:val="00AC4BF4"/>
    <w:rsid w:val="00AC4DB9"/>
    <w:rsid w:val="00AC52F4"/>
    <w:rsid w:val="00AC58B4"/>
    <w:rsid w:val="00AC5C69"/>
    <w:rsid w:val="00AC5FFC"/>
    <w:rsid w:val="00AC6C3A"/>
    <w:rsid w:val="00AC6E4D"/>
    <w:rsid w:val="00AC7012"/>
    <w:rsid w:val="00AC742F"/>
    <w:rsid w:val="00AC75CB"/>
    <w:rsid w:val="00AC76DF"/>
    <w:rsid w:val="00AC7CFD"/>
    <w:rsid w:val="00AC7E44"/>
    <w:rsid w:val="00AD0174"/>
    <w:rsid w:val="00AD024C"/>
    <w:rsid w:val="00AD0322"/>
    <w:rsid w:val="00AD032F"/>
    <w:rsid w:val="00AD08BA"/>
    <w:rsid w:val="00AD0DE0"/>
    <w:rsid w:val="00AD1419"/>
    <w:rsid w:val="00AD1439"/>
    <w:rsid w:val="00AD1582"/>
    <w:rsid w:val="00AD1847"/>
    <w:rsid w:val="00AD1C57"/>
    <w:rsid w:val="00AD2599"/>
    <w:rsid w:val="00AD25E6"/>
    <w:rsid w:val="00AD264E"/>
    <w:rsid w:val="00AD292A"/>
    <w:rsid w:val="00AD29F4"/>
    <w:rsid w:val="00AD2C6E"/>
    <w:rsid w:val="00AD2D2E"/>
    <w:rsid w:val="00AD2DF4"/>
    <w:rsid w:val="00AD2FCE"/>
    <w:rsid w:val="00AD3125"/>
    <w:rsid w:val="00AD3BAE"/>
    <w:rsid w:val="00AD3C19"/>
    <w:rsid w:val="00AD3EA6"/>
    <w:rsid w:val="00AD4085"/>
    <w:rsid w:val="00AD4427"/>
    <w:rsid w:val="00AD4849"/>
    <w:rsid w:val="00AD496A"/>
    <w:rsid w:val="00AD4BB3"/>
    <w:rsid w:val="00AD4BCD"/>
    <w:rsid w:val="00AD4F75"/>
    <w:rsid w:val="00AD50E4"/>
    <w:rsid w:val="00AD52DA"/>
    <w:rsid w:val="00AD555B"/>
    <w:rsid w:val="00AD58BB"/>
    <w:rsid w:val="00AD63A5"/>
    <w:rsid w:val="00AD6644"/>
    <w:rsid w:val="00AD66E3"/>
    <w:rsid w:val="00AD690E"/>
    <w:rsid w:val="00AD693F"/>
    <w:rsid w:val="00AD6E61"/>
    <w:rsid w:val="00AD6F0C"/>
    <w:rsid w:val="00AD77FC"/>
    <w:rsid w:val="00AD7C60"/>
    <w:rsid w:val="00AD7FCE"/>
    <w:rsid w:val="00AE00F6"/>
    <w:rsid w:val="00AE0D65"/>
    <w:rsid w:val="00AE0EDD"/>
    <w:rsid w:val="00AE16A0"/>
    <w:rsid w:val="00AE18D3"/>
    <w:rsid w:val="00AE193F"/>
    <w:rsid w:val="00AE1995"/>
    <w:rsid w:val="00AE1BFE"/>
    <w:rsid w:val="00AE1CF3"/>
    <w:rsid w:val="00AE1FE7"/>
    <w:rsid w:val="00AE254A"/>
    <w:rsid w:val="00AE2805"/>
    <w:rsid w:val="00AE2DBB"/>
    <w:rsid w:val="00AE3117"/>
    <w:rsid w:val="00AE3778"/>
    <w:rsid w:val="00AE3C70"/>
    <w:rsid w:val="00AE3EE8"/>
    <w:rsid w:val="00AE4A9B"/>
    <w:rsid w:val="00AE4CC6"/>
    <w:rsid w:val="00AE5086"/>
    <w:rsid w:val="00AE50FA"/>
    <w:rsid w:val="00AE54A5"/>
    <w:rsid w:val="00AE5783"/>
    <w:rsid w:val="00AE57BE"/>
    <w:rsid w:val="00AE5CBE"/>
    <w:rsid w:val="00AE5EF0"/>
    <w:rsid w:val="00AE5F6D"/>
    <w:rsid w:val="00AE5F97"/>
    <w:rsid w:val="00AE60C6"/>
    <w:rsid w:val="00AE642D"/>
    <w:rsid w:val="00AE6D3E"/>
    <w:rsid w:val="00AE6F9E"/>
    <w:rsid w:val="00AE7461"/>
    <w:rsid w:val="00AE74A2"/>
    <w:rsid w:val="00AE751D"/>
    <w:rsid w:val="00AE7DB5"/>
    <w:rsid w:val="00AF005D"/>
    <w:rsid w:val="00AF0326"/>
    <w:rsid w:val="00AF037B"/>
    <w:rsid w:val="00AF058F"/>
    <w:rsid w:val="00AF0592"/>
    <w:rsid w:val="00AF0B03"/>
    <w:rsid w:val="00AF1080"/>
    <w:rsid w:val="00AF116D"/>
    <w:rsid w:val="00AF11D0"/>
    <w:rsid w:val="00AF1529"/>
    <w:rsid w:val="00AF1635"/>
    <w:rsid w:val="00AF2579"/>
    <w:rsid w:val="00AF2688"/>
    <w:rsid w:val="00AF2972"/>
    <w:rsid w:val="00AF2A89"/>
    <w:rsid w:val="00AF367A"/>
    <w:rsid w:val="00AF37CB"/>
    <w:rsid w:val="00AF38D9"/>
    <w:rsid w:val="00AF447B"/>
    <w:rsid w:val="00AF4497"/>
    <w:rsid w:val="00AF46A5"/>
    <w:rsid w:val="00AF4DF4"/>
    <w:rsid w:val="00AF4E2D"/>
    <w:rsid w:val="00AF4EB8"/>
    <w:rsid w:val="00AF5446"/>
    <w:rsid w:val="00AF56DB"/>
    <w:rsid w:val="00AF5768"/>
    <w:rsid w:val="00AF6285"/>
    <w:rsid w:val="00AF62CC"/>
    <w:rsid w:val="00AF6460"/>
    <w:rsid w:val="00AF6480"/>
    <w:rsid w:val="00AF64A9"/>
    <w:rsid w:val="00AF65F9"/>
    <w:rsid w:val="00AF66EB"/>
    <w:rsid w:val="00AF6C70"/>
    <w:rsid w:val="00AF6CB1"/>
    <w:rsid w:val="00AF70DE"/>
    <w:rsid w:val="00AF75FF"/>
    <w:rsid w:val="00AF7B5D"/>
    <w:rsid w:val="00AF7EC1"/>
    <w:rsid w:val="00B000BC"/>
    <w:rsid w:val="00B007B1"/>
    <w:rsid w:val="00B0130A"/>
    <w:rsid w:val="00B01816"/>
    <w:rsid w:val="00B020F5"/>
    <w:rsid w:val="00B02327"/>
    <w:rsid w:val="00B0233C"/>
    <w:rsid w:val="00B02690"/>
    <w:rsid w:val="00B02BD7"/>
    <w:rsid w:val="00B02D77"/>
    <w:rsid w:val="00B030DD"/>
    <w:rsid w:val="00B032F3"/>
    <w:rsid w:val="00B0434C"/>
    <w:rsid w:val="00B044CD"/>
    <w:rsid w:val="00B04AF3"/>
    <w:rsid w:val="00B04B0A"/>
    <w:rsid w:val="00B05290"/>
    <w:rsid w:val="00B0531F"/>
    <w:rsid w:val="00B057AD"/>
    <w:rsid w:val="00B05D56"/>
    <w:rsid w:val="00B05FBD"/>
    <w:rsid w:val="00B0656D"/>
    <w:rsid w:val="00B06891"/>
    <w:rsid w:val="00B06B40"/>
    <w:rsid w:val="00B06B8E"/>
    <w:rsid w:val="00B06E04"/>
    <w:rsid w:val="00B071F0"/>
    <w:rsid w:val="00B07386"/>
    <w:rsid w:val="00B0757A"/>
    <w:rsid w:val="00B075AE"/>
    <w:rsid w:val="00B07D3B"/>
    <w:rsid w:val="00B07E2E"/>
    <w:rsid w:val="00B103BF"/>
    <w:rsid w:val="00B10523"/>
    <w:rsid w:val="00B10832"/>
    <w:rsid w:val="00B10C26"/>
    <w:rsid w:val="00B10D2D"/>
    <w:rsid w:val="00B10F50"/>
    <w:rsid w:val="00B11CCE"/>
    <w:rsid w:val="00B11EAC"/>
    <w:rsid w:val="00B11EEC"/>
    <w:rsid w:val="00B128D7"/>
    <w:rsid w:val="00B129C1"/>
    <w:rsid w:val="00B12BF6"/>
    <w:rsid w:val="00B12C02"/>
    <w:rsid w:val="00B12D6A"/>
    <w:rsid w:val="00B12F90"/>
    <w:rsid w:val="00B130D3"/>
    <w:rsid w:val="00B1345E"/>
    <w:rsid w:val="00B13F6E"/>
    <w:rsid w:val="00B142CD"/>
    <w:rsid w:val="00B14474"/>
    <w:rsid w:val="00B14745"/>
    <w:rsid w:val="00B14A05"/>
    <w:rsid w:val="00B14DE8"/>
    <w:rsid w:val="00B15426"/>
    <w:rsid w:val="00B15A96"/>
    <w:rsid w:val="00B1691F"/>
    <w:rsid w:val="00B16937"/>
    <w:rsid w:val="00B178C2"/>
    <w:rsid w:val="00B17B63"/>
    <w:rsid w:val="00B17C4E"/>
    <w:rsid w:val="00B17E4C"/>
    <w:rsid w:val="00B2023A"/>
    <w:rsid w:val="00B2068B"/>
    <w:rsid w:val="00B2078D"/>
    <w:rsid w:val="00B20AC8"/>
    <w:rsid w:val="00B20C4A"/>
    <w:rsid w:val="00B21002"/>
    <w:rsid w:val="00B211A1"/>
    <w:rsid w:val="00B211BA"/>
    <w:rsid w:val="00B21BE1"/>
    <w:rsid w:val="00B21D56"/>
    <w:rsid w:val="00B226B2"/>
    <w:rsid w:val="00B22FC5"/>
    <w:rsid w:val="00B23059"/>
    <w:rsid w:val="00B232C1"/>
    <w:rsid w:val="00B2334F"/>
    <w:rsid w:val="00B23543"/>
    <w:rsid w:val="00B23882"/>
    <w:rsid w:val="00B23B64"/>
    <w:rsid w:val="00B2429F"/>
    <w:rsid w:val="00B2460E"/>
    <w:rsid w:val="00B24B8A"/>
    <w:rsid w:val="00B251D6"/>
    <w:rsid w:val="00B25934"/>
    <w:rsid w:val="00B25B31"/>
    <w:rsid w:val="00B25C63"/>
    <w:rsid w:val="00B25C6F"/>
    <w:rsid w:val="00B25D53"/>
    <w:rsid w:val="00B25F49"/>
    <w:rsid w:val="00B26126"/>
    <w:rsid w:val="00B26186"/>
    <w:rsid w:val="00B262B4"/>
    <w:rsid w:val="00B26B24"/>
    <w:rsid w:val="00B26FD9"/>
    <w:rsid w:val="00B274E7"/>
    <w:rsid w:val="00B276BA"/>
    <w:rsid w:val="00B27D77"/>
    <w:rsid w:val="00B305AA"/>
    <w:rsid w:val="00B31189"/>
    <w:rsid w:val="00B3136E"/>
    <w:rsid w:val="00B313BA"/>
    <w:rsid w:val="00B316AD"/>
    <w:rsid w:val="00B319F4"/>
    <w:rsid w:val="00B32368"/>
    <w:rsid w:val="00B334E5"/>
    <w:rsid w:val="00B338BB"/>
    <w:rsid w:val="00B33E72"/>
    <w:rsid w:val="00B340A1"/>
    <w:rsid w:val="00B34595"/>
    <w:rsid w:val="00B345D7"/>
    <w:rsid w:val="00B3490A"/>
    <w:rsid w:val="00B34C51"/>
    <w:rsid w:val="00B352AE"/>
    <w:rsid w:val="00B352B8"/>
    <w:rsid w:val="00B352DF"/>
    <w:rsid w:val="00B352FA"/>
    <w:rsid w:val="00B359DD"/>
    <w:rsid w:val="00B35B97"/>
    <w:rsid w:val="00B35BD1"/>
    <w:rsid w:val="00B35BE7"/>
    <w:rsid w:val="00B35C4C"/>
    <w:rsid w:val="00B360DF"/>
    <w:rsid w:val="00B363FB"/>
    <w:rsid w:val="00B365E1"/>
    <w:rsid w:val="00B368AC"/>
    <w:rsid w:val="00B36AB7"/>
    <w:rsid w:val="00B37219"/>
    <w:rsid w:val="00B37411"/>
    <w:rsid w:val="00B37805"/>
    <w:rsid w:val="00B406C2"/>
    <w:rsid w:val="00B40869"/>
    <w:rsid w:val="00B408A0"/>
    <w:rsid w:val="00B409AF"/>
    <w:rsid w:val="00B40B58"/>
    <w:rsid w:val="00B413BD"/>
    <w:rsid w:val="00B413C3"/>
    <w:rsid w:val="00B41A76"/>
    <w:rsid w:val="00B42367"/>
    <w:rsid w:val="00B4246D"/>
    <w:rsid w:val="00B424C0"/>
    <w:rsid w:val="00B42F86"/>
    <w:rsid w:val="00B432A5"/>
    <w:rsid w:val="00B433E2"/>
    <w:rsid w:val="00B43473"/>
    <w:rsid w:val="00B44284"/>
    <w:rsid w:val="00B44B19"/>
    <w:rsid w:val="00B4576C"/>
    <w:rsid w:val="00B45EFB"/>
    <w:rsid w:val="00B46047"/>
    <w:rsid w:val="00B460CA"/>
    <w:rsid w:val="00B462A9"/>
    <w:rsid w:val="00B46430"/>
    <w:rsid w:val="00B466BD"/>
    <w:rsid w:val="00B46782"/>
    <w:rsid w:val="00B46B82"/>
    <w:rsid w:val="00B46E5F"/>
    <w:rsid w:val="00B477B9"/>
    <w:rsid w:val="00B47EEC"/>
    <w:rsid w:val="00B50702"/>
    <w:rsid w:val="00B511CC"/>
    <w:rsid w:val="00B51808"/>
    <w:rsid w:val="00B51910"/>
    <w:rsid w:val="00B5194E"/>
    <w:rsid w:val="00B51A1B"/>
    <w:rsid w:val="00B51F77"/>
    <w:rsid w:val="00B5226E"/>
    <w:rsid w:val="00B52272"/>
    <w:rsid w:val="00B528E5"/>
    <w:rsid w:val="00B52A13"/>
    <w:rsid w:val="00B52C28"/>
    <w:rsid w:val="00B5300E"/>
    <w:rsid w:val="00B53267"/>
    <w:rsid w:val="00B5337A"/>
    <w:rsid w:val="00B53DBF"/>
    <w:rsid w:val="00B540F0"/>
    <w:rsid w:val="00B5430C"/>
    <w:rsid w:val="00B545F3"/>
    <w:rsid w:val="00B5471A"/>
    <w:rsid w:val="00B54954"/>
    <w:rsid w:val="00B54D33"/>
    <w:rsid w:val="00B54DA0"/>
    <w:rsid w:val="00B54EB0"/>
    <w:rsid w:val="00B55561"/>
    <w:rsid w:val="00B55E6D"/>
    <w:rsid w:val="00B56138"/>
    <w:rsid w:val="00B578B9"/>
    <w:rsid w:val="00B57F06"/>
    <w:rsid w:val="00B600E0"/>
    <w:rsid w:val="00B60621"/>
    <w:rsid w:val="00B60689"/>
    <w:rsid w:val="00B61944"/>
    <w:rsid w:val="00B61C7E"/>
    <w:rsid w:val="00B62314"/>
    <w:rsid w:val="00B63490"/>
    <w:rsid w:val="00B6370B"/>
    <w:rsid w:val="00B63934"/>
    <w:rsid w:val="00B643A3"/>
    <w:rsid w:val="00B646FA"/>
    <w:rsid w:val="00B64BAA"/>
    <w:rsid w:val="00B64C54"/>
    <w:rsid w:val="00B64F9D"/>
    <w:rsid w:val="00B65042"/>
    <w:rsid w:val="00B65173"/>
    <w:rsid w:val="00B656DE"/>
    <w:rsid w:val="00B65B11"/>
    <w:rsid w:val="00B662D5"/>
    <w:rsid w:val="00B663C1"/>
    <w:rsid w:val="00B66615"/>
    <w:rsid w:val="00B668DF"/>
    <w:rsid w:val="00B66BC7"/>
    <w:rsid w:val="00B66CD5"/>
    <w:rsid w:val="00B66EC0"/>
    <w:rsid w:val="00B6716E"/>
    <w:rsid w:val="00B6773F"/>
    <w:rsid w:val="00B700DB"/>
    <w:rsid w:val="00B705EC"/>
    <w:rsid w:val="00B7071C"/>
    <w:rsid w:val="00B708F8"/>
    <w:rsid w:val="00B70D91"/>
    <w:rsid w:val="00B71530"/>
    <w:rsid w:val="00B7153C"/>
    <w:rsid w:val="00B71687"/>
    <w:rsid w:val="00B71CD7"/>
    <w:rsid w:val="00B71D9B"/>
    <w:rsid w:val="00B71DE9"/>
    <w:rsid w:val="00B7200F"/>
    <w:rsid w:val="00B72124"/>
    <w:rsid w:val="00B721AF"/>
    <w:rsid w:val="00B725DE"/>
    <w:rsid w:val="00B726BF"/>
    <w:rsid w:val="00B72891"/>
    <w:rsid w:val="00B72AB2"/>
    <w:rsid w:val="00B72DA1"/>
    <w:rsid w:val="00B7336F"/>
    <w:rsid w:val="00B745E0"/>
    <w:rsid w:val="00B749CF"/>
    <w:rsid w:val="00B74D33"/>
    <w:rsid w:val="00B752CB"/>
    <w:rsid w:val="00B755FD"/>
    <w:rsid w:val="00B761B3"/>
    <w:rsid w:val="00B76230"/>
    <w:rsid w:val="00B7658D"/>
    <w:rsid w:val="00B769F1"/>
    <w:rsid w:val="00B77087"/>
    <w:rsid w:val="00B77413"/>
    <w:rsid w:val="00B77527"/>
    <w:rsid w:val="00B778AA"/>
    <w:rsid w:val="00B806A3"/>
    <w:rsid w:val="00B80D9A"/>
    <w:rsid w:val="00B815E1"/>
    <w:rsid w:val="00B81794"/>
    <w:rsid w:val="00B81A9B"/>
    <w:rsid w:val="00B81FC0"/>
    <w:rsid w:val="00B82171"/>
    <w:rsid w:val="00B82284"/>
    <w:rsid w:val="00B8251F"/>
    <w:rsid w:val="00B82CBD"/>
    <w:rsid w:val="00B82F31"/>
    <w:rsid w:val="00B83318"/>
    <w:rsid w:val="00B841D2"/>
    <w:rsid w:val="00B84464"/>
    <w:rsid w:val="00B846A2"/>
    <w:rsid w:val="00B85166"/>
    <w:rsid w:val="00B859B8"/>
    <w:rsid w:val="00B861B5"/>
    <w:rsid w:val="00B868E1"/>
    <w:rsid w:val="00B86B98"/>
    <w:rsid w:val="00B872BE"/>
    <w:rsid w:val="00B87A87"/>
    <w:rsid w:val="00B903F4"/>
    <w:rsid w:val="00B904A5"/>
    <w:rsid w:val="00B90828"/>
    <w:rsid w:val="00B90C91"/>
    <w:rsid w:val="00B90CD9"/>
    <w:rsid w:val="00B90E7B"/>
    <w:rsid w:val="00B91378"/>
    <w:rsid w:val="00B9155A"/>
    <w:rsid w:val="00B919BA"/>
    <w:rsid w:val="00B92007"/>
    <w:rsid w:val="00B924D7"/>
    <w:rsid w:val="00B92633"/>
    <w:rsid w:val="00B92928"/>
    <w:rsid w:val="00B92BD1"/>
    <w:rsid w:val="00B92C39"/>
    <w:rsid w:val="00B92FB5"/>
    <w:rsid w:val="00B937C5"/>
    <w:rsid w:val="00B93AEC"/>
    <w:rsid w:val="00B93C33"/>
    <w:rsid w:val="00B93D6F"/>
    <w:rsid w:val="00B93E60"/>
    <w:rsid w:val="00B93ED7"/>
    <w:rsid w:val="00B93EE5"/>
    <w:rsid w:val="00B94097"/>
    <w:rsid w:val="00B9425C"/>
    <w:rsid w:val="00B945DD"/>
    <w:rsid w:val="00B95415"/>
    <w:rsid w:val="00B9579A"/>
    <w:rsid w:val="00B95BAD"/>
    <w:rsid w:val="00B95C08"/>
    <w:rsid w:val="00B95D93"/>
    <w:rsid w:val="00B95EDF"/>
    <w:rsid w:val="00B96838"/>
    <w:rsid w:val="00B96EA9"/>
    <w:rsid w:val="00B9713E"/>
    <w:rsid w:val="00B97DEF"/>
    <w:rsid w:val="00BA00DF"/>
    <w:rsid w:val="00BA0AE4"/>
    <w:rsid w:val="00BA0EA1"/>
    <w:rsid w:val="00BA11CD"/>
    <w:rsid w:val="00BA1631"/>
    <w:rsid w:val="00BA188D"/>
    <w:rsid w:val="00BA18D2"/>
    <w:rsid w:val="00BA18E5"/>
    <w:rsid w:val="00BA2120"/>
    <w:rsid w:val="00BA216E"/>
    <w:rsid w:val="00BA256B"/>
    <w:rsid w:val="00BA2730"/>
    <w:rsid w:val="00BA2933"/>
    <w:rsid w:val="00BA2E38"/>
    <w:rsid w:val="00BA304A"/>
    <w:rsid w:val="00BA3182"/>
    <w:rsid w:val="00BA3436"/>
    <w:rsid w:val="00BA34C9"/>
    <w:rsid w:val="00BA3D12"/>
    <w:rsid w:val="00BA3F15"/>
    <w:rsid w:val="00BA4EB2"/>
    <w:rsid w:val="00BA50F5"/>
    <w:rsid w:val="00BA5512"/>
    <w:rsid w:val="00BA580D"/>
    <w:rsid w:val="00BA61EE"/>
    <w:rsid w:val="00BA6295"/>
    <w:rsid w:val="00BA687D"/>
    <w:rsid w:val="00BA6BD7"/>
    <w:rsid w:val="00BA6EF3"/>
    <w:rsid w:val="00BA703F"/>
    <w:rsid w:val="00BA71F0"/>
    <w:rsid w:val="00BA74DA"/>
    <w:rsid w:val="00BA762D"/>
    <w:rsid w:val="00BA7BCC"/>
    <w:rsid w:val="00BA7DF4"/>
    <w:rsid w:val="00BA7E00"/>
    <w:rsid w:val="00BA7EC7"/>
    <w:rsid w:val="00BB0246"/>
    <w:rsid w:val="00BB03B5"/>
    <w:rsid w:val="00BB073C"/>
    <w:rsid w:val="00BB0E3E"/>
    <w:rsid w:val="00BB102D"/>
    <w:rsid w:val="00BB1197"/>
    <w:rsid w:val="00BB12E8"/>
    <w:rsid w:val="00BB15CD"/>
    <w:rsid w:val="00BB1770"/>
    <w:rsid w:val="00BB1A26"/>
    <w:rsid w:val="00BB1C65"/>
    <w:rsid w:val="00BB1D7C"/>
    <w:rsid w:val="00BB1E35"/>
    <w:rsid w:val="00BB241C"/>
    <w:rsid w:val="00BB2531"/>
    <w:rsid w:val="00BB27D6"/>
    <w:rsid w:val="00BB2FE5"/>
    <w:rsid w:val="00BB35EB"/>
    <w:rsid w:val="00BB3DAD"/>
    <w:rsid w:val="00BB3F2B"/>
    <w:rsid w:val="00BB445F"/>
    <w:rsid w:val="00BB45C7"/>
    <w:rsid w:val="00BB4A68"/>
    <w:rsid w:val="00BB5789"/>
    <w:rsid w:val="00BB578A"/>
    <w:rsid w:val="00BB5839"/>
    <w:rsid w:val="00BB5D8F"/>
    <w:rsid w:val="00BB5E43"/>
    <w:rsid w:val="00BB5FCA"/>
    <w:rsid w:val="00BB61A4"/>
    <w:rsid w:val="00BB63EF"/>
    <w:rsid w:val="00BB697E"/>
    <w:rsid w:val="00BB6A9E"/>
    <w:rsid w:val="00BB6BE8"/>
    <w:rsid w:val="00BB6C67"/>
    <w:rsid w:val="00BB7019"/>
    <w:rsid w:val="00BB7928"/>
    <w:rsid w:val="00BB7CA0"/>
    <w:rsid w:val="00BB7EFF"/>
    <w:rsid w:val="00BB7F63"/>
    <w:rsid w:val="00BC0EB0"/>
    <w:rsid w:val="00BC10D6"/>
    <w:rsid w:val="00BC10E5"/>
    <w:rsid w:val="00BC1209"/>
    <w:rsid w:val="00BC157B"/>
    <w:rsid w:val="00BC1683"/>
    <w:rsid w:val="00BC177B"/>
    <w:rsid w:val="00BC1AAD"/>
    <w:rsid w:val="00BC1AE1"/>
    <w:rsid w:val="00BC1D39"/>
    <w:rsid w:val="00BC25D6"/>
    <w:rsid w:val="00BC2E2D"/>
    <w:rsid w:val="00BC3756"/>
    <w:rsid w:val="00BC3E61"/>
    <w:rsid w:val="00BC4104"/>
    <w:rsid w:val="00BC4194"/>
    <w:rsid w:val="00BC4326"/>
    <w:rsid w:val="00BC44AB"/>
    <w:rsid w:val="00BC47CB"/>
    <w:rsid w:val="00BC4EBC"/>
    <w:rsid w:val="00BC5700"/>
    <w:rsid w:val="00BC581F"/>
    <w:rsid w:val="00BC59CD"/>
    <w:rsid w:val="00BC5B9A"/>
    <w:rsid w:val="00BC6BAF"/>
    <w:rsid w:val="00BC6FBF"/>
    <w:rsid w:val="00BC6FE1"/>
    <w:rsid w:val="00BC76A1"/>
    <w:rsid w:val="00BC772B"/>
    <w:rsid w:val="00BC7C48"/>
    <w:rsid w:val="00BC7EA8"/>
    <w:rsid w:val="00BD0294"/>
    <w:rsid w:val="00BD108C"/>
    <w:rsid w:val="00BD10E4"/>
    <w:rsid w:val="00BD113A"/>
    <w:rsid w:val="00BD114F"/>
    <w:rsid w:val="00BD1204"/>
    <w:rsid w:val="00BD1394"/>
    <w:rsid w:val="00BD14E3"/>
    <w:rsid w:val="00BD1DE3"/>
    <w:rsid w:val="00BD2059"/>
    <w:rsid w:val="00BD2432"/>
    <w:rsid w:val="00BD2697"/>
    <w:rsid w:val="00BD3772"/>
    <w:rsid w:val="00BD406B"/>
    <w:rsid w:val="00BD4E81"/>
    <w:rsid w:val="00BD4E9D"/>
    <w:rsid w:val="00BD5080"/>
    <w:rsid w:val="00BD5377"/>
    <w:rsid w:val="00BD54D0"/>
    <w:rsid w:val="00BD54ED"/>
    <w:rsid w:val="00BD5737"/>
    <w:rsid w:val="00BD599C"/>
    <w:rsid w:val="00BD5AB0"/>
    <w:rsid w:val="00BD5AF5"/>
    <w:rsid w:val="00BD5C2D"/>
    <w:rsid w:val="00BD5D7B"/>
    <w:rsid w:val="00BD6620"/>
    <w:rsid w:val="00BD6AC2"/>
    <w:rsid w:val="00BD6BB0"/>
    <w:rsid w:val="00BD6C63"/>
    <w:rsid w:val="00BD6CBF"/>
    <w:rsid w:val="00BD71A4"/>
    <w:rsid w:val="00BD72D1"/>
    <w:rsid w:val="00BD7352"/>
    <w:rsid w:val="00BD7AEA"/>
    <w:rsid w:val="00BE0479"/>
    <w:rsid w:val="00BE06CB"/>
    <w:rsid w:val="00BE0BD8"/>
    <w:rsid w:val="00BE10B7"/>
    <w:rsid w:val="00BE140F"/>
    <w:rsid w:val="00BE1518"/>
    <w:rsid w:val="00BE1519"/>
    <w:rsid w:val="00BE175F"/>
    <w:rsid w:val="00BE1BF8"/>
    <w:rsid w:val="00BE1D75"/>
    <w:rsid w:val="00BE2082"/>
    <w:rsid w:val="00BE21B2"/>
    <w:rsid w:val="00BE22E0"/>
    <w:rsid w:val="00BE22F1"/>
    <w:rsid w:val="00BE254C"/>
    <w:rsid w:val="00BE260C"/>
    <w:rsid w:val="00BE2618"/>
    <w:rsid w:val="00BE2750"/>
    <w:rsid w:val="00BE33A5"/>
    <w:rsid w:val="00BE3608"/>
    <w:rsid w:val="00BE365E"/>
    <w:rsid w:val="00BE3B75"/>
    <w:rsid w:val="00BE3D83"/>
    <w:rsid w:val="00BE3F08"/>
    <w:rsid w:val="00BE409B"/>
    <w:rsid w:val="00BE409D"/>
    <w:rsid w:val="00BE4473"/>
    <w:rsid w:val="00BE450E"/>
    <w:rsid w:val="00BE4518"/>
    <w:rsid w:val="00BE451D"/>
    <w:rsid w:val="00BE463A"/>
    <w:rsid w:val="00BE4B2B"/>
    <w:rsid w:val="00BE4B99"/>
    <w:rsid w:val="00BE531D"/>
    <w:rsid w:val="00BE59CC"/>
    <w:rsid w:val="00BE5FEF"/>
    <w:rsid w:val="00BE603F"/>
    <w:rsid w:val="00BE60C3"/>
    <w:rsid w:val="00BE624E"/>
    <w:rsid w:val="00BE63A4"/>
    <w:rsid w:val="00BE6838"/>
    <w:rsid w:val="00BE752A"/>
    <w:rsid w:val="00BE7AD6"/>
    <w:rsid w:val="00BE7E6C"/>
    <w:rsid w:val="00BE7F63"/>
    <w:rsid w:val="00BF0544"/>
    <w:rsid w:val="00BF0730"/>
    <w:rsid w:val="00BF0A47"/>
    <w:rsid w:val="00BF0B9F"/>
    <w:rsid w:val="00BF117A"/>
    <w:rsid w:val="00BF152B"/>
    <w:rsid w:val="00BF1B10"/>
    <w:rsid w:val="00BF1BEC"/>
    <w:rsid w:val="00BF1E12"/>
    <w:rsid w:val="00BF2F3D"/>
    <w:rsid w:val="00BF3024"/>
    <w:rsid w:val="00BF30C9"/>
    <w:rsid w:val="00BF39A4"/>
    <w:rsid w:val="00BF3BB6"/>
    <w:rsid w:val="00BF40A8"/>
    <w:rsid w:val="00BF4754"/>
    <w:rsid w:val="00BF483A"/>
    <w:rsid w:val="00BF4900"/>
    <w:rsid w:val="00BF544A"/>
    <w:rsid w:val="00BF5B10"/>
    <w:rsid w:val="00BF60A0"/>
    <w:rsid w:val="00BF6741"/>
    <w:rsid w:val="00BF67E8"/>
    <w:rsid w:val="00BF69EA"/>
    <w:rsid w:val="00BF6A1D"/>
    <w:rsid w:val="00BF6A80"/>
    <w:rsid w:val="00BF6BDE"/>
    <w:rsid w:val="00BF6F1B"/>
    <w:rsid w:val="00BF7054"/>
    <w:rsid w:val="00BF70DA"/>
    <w:rsid w:val="00BF7500"/>
    <w:rsid w:val="00BF7A2F"/>
    <w:rsid w:val="00C000E4"/>
    <w:rsid w:val="00C0030E"/>
    <w:rsid w:val="00C0063D"/>
    <w:rsid w:val="00C00663"/>
    <w:rsid w:val="00C00729"/>
    <w:rsid w:val="00C00B0D"/>
    <w:rsid w:val="00C00D59"/>
    <w:rsid w:val="00C00F79"/>
    <w:rsid w:val="00C015F2"/>
    <w:rsid w:val="00C01636"/>
    <w:rsid w:val="00C021AE"/>
    <w:rsid w:val="00C025CC"/>
    <w:rsid w:val="00C02D18"/>
    <w:rsid w:val="00C02FC0"/>
    <w:rsid w:val="00C03053"/>
    <w:rsid w:val="00C03692"/>
    <w:rsid w:val="00C03D9E"/>
    <w:rsid w:val="00C03DBE"/>
    <w:rsid w:val="00C04183"/>
    <w:rsid w:val="00C041BB"/>
    <w:rsid w:val="00C04608"/>
    <w:rsid w:val="00C04709"/>
    <w:rsid w:val="00C04866"/>
    <w:rsid w:val="00C04B99"/>
    <w:rsid w:val="00C04BCC"/>
    <w:rsid w:val="00C04BFB"/>
    <w:rsid w:val="00C04C9C"/>
    <w:rsid w:val="00C0530E"/>
    <w:rsid w:val="00C054BE"/>
    <w:rsid w:val="00C05631"/>
    <w:rsid w:val="00C060E2"/>
    <w:rsid w:val="00C061D7"/>
    <w:rsid w:val="00C0621F"/>
    <w:rsid w:val="00C06F61"/>
    <w:rsid w:val="00C0720A"/>
    <w:rsid w:val="00C07436"/>
    <w:rsid w:val="00C074C1"/>
    <w:rsid w:val="00C07FC4"/>
    <w:rsid w:val="00C11359"/>
    <w:rsid w:val="00C11A3D"/>
    <w:rsid w:val="00C11D7B"/>
    <w:rsid w:val="00C12017"/>
    <w:rsid w:val="00C125B9"/>
    <w:rsid w:val="00C12625"/>
    <w:rsid w:val="00C12B48"/>
    <w:rsid w:val="00C12D28"/>
    <w:rsid w:val="00C134B0"/>
    <w:rsid w:val="00C13935"/>
    <w:rsid w:val="00C13E48"/>
    <w:rsid w:val="00C141EB"/>
    <w:rsid w:val="00C1451B"/>
    <w:rsid w:val="00C146D5"/>
    <w:rsid w:val="00C14D55"/>
    <w:rsid w:val="00C15058"/>
    <w:rsid w:val="00C15721"/>
    <w:rsid w:val="00C15877"/>
    <w:rsid w:val="00C15977"/>
    <w:rsid w:val="00C15D84"/>
    <w:rsid w:val="00C15E4E"/>
    <w:rsid w:val="00C16017"/>
    <w:rsid w:val="00C165C8"/>
    <w:rsid w:val="00C16637"/>
    <w:rsid w:val="00C16F20"/>
    <w:rsid w:val="00C1751B"/>
    <w:rsid w:val="00C175EC"/>
    <w:rsid w:val="00C17A9F"/>
    <w:rsid w:val="00C17BA5"/>
    <w:rsid w:val="00C17D30"/>
    <w:rsid w:val="00C205B6"/>
    <w:rsid w:val="00C205E5"/>
    <w:rsid w:val="00C205FD"/>
    <w:rsid w:val="00C2102C"/>
    <w:rsid w:val="00C215F2"/>
    <w:rsid w:val="00C21826"/>
    <w:rsid w:val="00C2185A"/>
    <w:rsid w:val="00C219E4"/>
    <w:rsid w:val="00C21A03"/>
    <w:rsid w:val="00C221C5"/>
    <w:rsid w:val="00C2231B"/>
    <w:rsid w:val="00C226F3"/>
    <w:rsid w:val="00C228D3"/>
    <w:rsid w:val="00C228F5"/>
    <w:rsid w:val="00C22B7C"/>
    <w:rsid w:val="00C22D75"/>
    <w:rsid w:val="00C231B1"/>
    <w:rsid w:val="00C23749"/>
    <w:rsid w:val="00C23F69"/>
    <w:rsid w:val="00C2449F"/>
    <w:rsid w:val="00C24AB9"/>
    <w:rsid w:val="00C24C21"/>
    <w:rsid w:val="00C24C6E"/>
    <w:rsid w:val="00C24D15"/>
    <w:rsid w:val="00C24DDB"/>
    <w:rsid w:val="00C24EBE"/>
    <w:rsid w:val="00C24F3B"/>
    <w:rsid w:val="00C24F3F"/>
    <w:rsid w:val="00C25343"/>
    <w:rsid w:val="00C25890"/>
    <w:rsid w:val="00C259DE"/>
    <w:rsid w:val="00C259E8"/>
    <w:rsid w:val="00C25F63"/>
    <w:rsid w:val="00C26031"/>
    <w:rsid w:val="00C26169"/>
    <w:rsid w:val="00C2625D"/>
    <w:rsid w:val="00C2674E"/>
    <w:rsid w:val="00C26802"/>
    <w:rsid w:val="00C269B1"/>
    <w:rsid w:val="00C26B9A"/>
    <w:rsid w:val="00C273E7"/>
    <w:rsid w:val="00C27631"/>
    <w:rsid w:val="00C2763A"/>
    <w:rsid w:val="00C27668"/>
    <w:rsid w:val="00C278D5"/>
    <w:rsid w:val="00C27F21"/>
    <w:rsid w:val="00C30307"/>
    <w:rsid w:val="00C30B05"/>
    <w:rsid w:val="00C31031"/>
    <w:rsid w:val="00C3157F"/>
    <w:rsid w:val="00C315FA"/>
    <w:rsid w:val="00C316C7"/>
    <w:rsid w:val="00C31937"/>
    <w:rsid w:val="00C31975"/>
    <w:rsid w:val="00C31F4C"/>
    <w:rsid w:val="00C323DE"/>
    <w:rsid w:val="00C32579"/>
    <w:rsid w:val="00C326D6"/>
    <w:rsid w:val="00C32C8B"/>
    <w:rsid w:val="00C32CD4"/>
    <w:rsid w:val="00C32EC3"/>
    <w:rsid w:val="00C332D0"/>
    <w:rsid w:val="00C33326"/>
    <w:rsid w:val="00C33387"/>
    <w:rsid w:val="00C33A2E"/>
    <w:rsid w:val="00C33AC1"/>
    <w:rsid w:val="00C33CD6"/>
    <w:rsid w:val="00C33FF5"/>
    <w:rsid w:val="00C3442C"/>
    <w:rsid w:val="00C3463A"/>
    <w:rsid w:val="00C346C4"/>
    <w:rsid w:val="00C34B6F"/>
    <w:rsid w:val="00C3518A"/>
    <w:rsid w:val="00C35A97"/>
    <w:rsid w:val="00C35C22"/>
    <w:rsid w:val="00C36246"/>
    <w:rsid w:val="00C363D7"/>
    <w:rsid w:val="00C367F3"/>
    <w:rsid w:val="00C369B4"/>
    <w:rsid w:val="00C36B36"/>
    <w:rsid w:val="00C36F02"/>
    <w:rsid w:val="00C37693"/>
    <w:rsid w:val="00C37830"/>
    <w:rsid w:val="00C3796F"/>
    <w:rsid w:val="00C379A9"/>
    <w:rsid w:val="00C4016B"/>
    <w:rsid w:val="00C404C0"/>
    <w:rsid w:val="00C4064F"/>
    <w:rsid w:val="00C409D5"/>
    <w:rsid w:val="00C40E21"/>
    <w:rsid w:val="00C40FFB"/>
    <w:rsid w:val="00C412A2"/>
    <w:rsid w:val="00C41B84"/>
    <w:rsid w:val="00C42537"/>
    <w:rsid w:val="00C428EC"/>
    <w:rsid w:val="00C42E04"/>
    <w:rsid w:val="00C42FFC"/>
    <w:rsid w:val="00C43079"/>
    <w:rsid w:val="00C431E6"/>
    <w:rsid w:val="00C432F5"/>
    <w:rsid w:val="00C43598"/>
    <w:rsid w:val="00C43982"/>
    <w:rsid w:val="00C43D7F"/>
    <w:rsid w:val="00C43E7A"/>
    <w:rsid w:val="00C4454A"/>
    <w:rsid w:val="00C448B8"/>
    <w:rsid w:val="00C449EB"/>
    <w:rsid w:val="00C44A43"/>
    <w:rsid w:val="00C44D34"/>
    <w:rsid w:val="00C44EE7"/>
    <w:rsid w:val="00C44F11"/>
    <w:rsid w:val="00C45BFB"/>
    <w:rsid w:val="00C45F5C"/>
    <w:rsid w:val="00C46151"/>
    <w:rsid w:val="00C46238"/>
    <w:rsid w:val="00C462FE"/>
    <w:rsid w:val="00C46B86"/>
    <w:rsid w:val="00C472B4"/>
    <w:rsid w:val="00C47CFC"/>
    <w:rsid w:val="00C47F30"/>
    <w:rsid w:val="00C47FA6"/>
    <w:rsid w:val="00C501E3"/>
    <w:rsid w:val="00C506E0"/>
    <w:rsid w:val="00C50BC3"/>
    <w:rsid w:val="00C50C91"/>
    <w:rsid w:val="00C50CD0"/>
    <w:rsid w:val="00C50EB0"/>
    <w:rsid w:val="00C50EED"/>
    <w:rsid w:val="00C511E7"/>
    <w:rsid w:val="00C51306"/>
    <w:rsid w:val="00C514E2"/>
    <w:rsid w:val="00C5176F"/>
    <w:rsid w:val="00C517EC"/>
    <w:rsid w:val="00C51CFC"/>
    <w:rsid w:val="00C51FB7"/>
    <w:rsid w:val="00C52017"/>
    <w:rsid w:val="00C52110"/>
    <w:rsid w:val="00C52168"/>
    <w:rsid w:val="00C521D6"/>
    <w:rsid w:val="00C52CCA"/>
    <w:rsid w:val="00C53035"/>
    <w:rsid w:val="00C5325E"/>
    <w:rsid w:val="00C541D2"/>
    <w:rsid w:val="00C54FA6"/>
    <w:rsid w:val="00C550B4"/>
    <w:rsid w:val="00C55406"/>
    <w:rsid w:val="00C557F6"/>
    <w:rsid w:val="00C568F2"/>
    <w:rsid w:val="00C56985"/>
    <w:rsid w:val="00C571F6"/>
    <w:rsid w:val="00C57359"/>
    <w:rsid w:val="00C5737F"/>
    <w:rsid w:val="00C5745E"/>
    <w:rsid w:val="00C5751B"/>
    <w:rsid w:val="00C579A7"/>
    <w:rsid w:val="00C57D6A"/>
    <w:rsid w:val="00C602D0"/>
    <w:rsid w:val="00C60767"/>
    <w:rsid w:val="00C60D82"/>
    <w:rsid w:val="00C60E4B"/>
    <w:rsid w:val="00C615AB"/>
    <w:rsid w:val="00C615C8"/>
    <w:rsid w:val="00C61B50"/>
    <w:rsid w:val="00C622EE"/>
    <w:rsid w:val="00C625C5"/>
    <w:rsid w:val="00C62964"/>
    <w:rsid w:val="00C63096"/>
    <w:rsid w:val="00C6328E"/>
    <w:rsid w:val="00C63845"/>
    <w:rsid w:val="00C63E3F"/>
    <w:rsid w:val="00C63FEE"/>
    <w:rsid w:val="00C641BD"/>
    <w:rsid w:val="00C6462E"/>
    <w:rsid w:val="00C64668"/>
    <w:rsid w:val="00C6477F"/>
    <w:rsid w:val="00C64915"/>
    <w:rsid w:val="00C6495E"/>
    <w:rsid w:val="00C64B1F"/>
    <w:rsid w:val="00C65088"/>
    <w:rsid w:val="00C65399"/>
    <w:rsid w:val="00C654E0"/>
    <w:rsid w:val="00C65556"/>
    <w:rsid w:val="00C660DA"/>
    <w:rsid w:val="00C66400"/>
    <w:rsid w:val="00C666A7"/>
    <w:rsid w:val="00C66816"/>
    <w:rsid w:val="00C66C26"/>
    <w:rsid w:val="00C66E82"/>
    <w:rsid w:val="00C67146"/>
    <w:rsid w:val="00C67655"/>
    <w:rsid w:val="00C67A10"/>
    <w:rsid w:val="00C704EC"/>
    <w:rsid w:val="00C70762"/>
    <w:rsid w:val="00C70B58"/>
    <w:rsid w:val="00C70D43"/>
    <w:rsid w:val="00C70E88"/>
    <w:rsid w:val="00C71BCC"/>
    <w:rsid w:val="00C71F6E"/>
    <w:rsid w:val="00C7205A"/>
    <w:rsid w:val="00C724EE"/>
    <w:rsid w:val="00C72542"/>
    <w:rsid w:val="00C7254A"/>
    <w:rsid w:val="00C727BC"/>
    <w:rsid w:val="00C72A78"/>
    <w:rsid w:val="00C72B81"/>
    <w:rsid w:val="00C735FC"/>
    <w:rsid w:val="00C7377E"/>
    <w:rsid w:val="00C7416A"/>
    <w:rsid w:val="00C74746"/>
    <w:rsid w:val="00C74772"/>
    <w:rsid w:val="00C747CA"/>
    <w:rsid w:val="00C74BE1"/>
    <w:rsid w:val="00C74EBA"/>
    <w:rsid w:val="00C74FE4"/>
    <w:rsid w:val="00C75586"/>
    <w:rsid w:val="00C75730"/>
    <w:rsid w:val="00C757C6"/>
    <w:rsid w:val="00C758BD"/>
    <w:rsid w:val="00C75923"/>
    <w:rsid w:val="00C75F4E"/>
    <w:rsid w:val="00C76831"/>
    <w:rsid w:val="00C76A00"/>
    <w:rsid w:val="00C77786"/>
    <w:rsid w:val="00C77A50"/>
    <w:rsid w:val="00C80170"/>
    <w:rsid w:val="00C80B86"/>
    <w:rsid w:val="00C80D4F"/>
    <w:rsid w:val="00C80EBF"/>
    <w:rsid w:val="00C80EC5"/>
    <w:rsid w:val="00C82414"/>
    <w:rsid w:val="00C828BF"/>
    <w:rsid w:val="00C82D0D"/>
    <w:rsid w:val="00C8341D"/>
    <w:rsid w:val="00C83512"/>
    <w:rsid w:val="00C83527"/>
    <w:rsid w:val="00C839B1"/>
    <w:rsid w:val="00C83E44"/>
    <w:rsid w:val="00C848A7"/>
    <w:rsid w:val="00C84973"/>
    <w:rsid w:val="00C84A7F"/>
    <w:rsid w:val="00C84A98"/>
    <w:rsid w:val="00C84E24"/>
    <w:rsid w:val="00C856E3"/>
    <w:rsid w:val="00C85EA2"/>
    <w:rsid w:val="00C86245"/>
    <w:rsid w:val="00C86621"/>
    <w:rsid w:val="00C86882"/>
    <w:rsid w:val="00C86B1B"/>
    <w:rsid w:val="00C87231"/>
    <w:rsid w:val="00C873CF"/>
    <w:rsid w:val="00C873D3"/>
    <w:rsid w:val="00C87527"/>
    <w:rsid w:val="00C8782D"/>
    <w:rsid w:val="00C87994"/>
    <w:rsid w:val="00C87B8C"/>
    <w:rsid w:val="00C87E54"/>
    <w:rsid w:val="00C90317"/>
    <w:rsid w:val="00C9061E"/>
    <w:rsid w:val="00C906AE"/>
    <w:rsid w:val="00C909B4"/>
    <w:rsid w:val="00C90A37"/>
    <w:rsid w:val="00C90A9A"/>
    <w:rsid w:val="00C90BBD"/>
    <w:rsid w:val="00C90C62"/>
    <w:rsid w:val="00C9101C"/>
    <w:rsid w:val="00C915C9"/>
    <w:rsid w:val="00C917DF"/>
    <w:rsid w:val="00C9278A"/>
    <w:rsid w:val="00C9291E"/>
    <w:rsid w:val="00C9296A"/>
    <w:rsid w:val="00C92CC2"/>
    <w:rsid w:val="00C92FAB"/>
    <w:rsid w:val="00C940AB"/>
    <w:rsid w:val="00C9421C"/>
    <w:rsid w:val="00C94309"/>
    <w:rsid w:val="00C94449"/>
    <w:rsid w:val="00C94D13"/>
    <w:rsid w:val="00C950CD"/>
    <w:rsid w:val="00C9521C"/>
    <w:rsid w:val="00C95465"/>
    <w:rsid w:val="00C95B2E"/>
    <w:rsid w:val="00C95EB5"/>
    <w:rsid w:val="00C95F49"/>
    <w:rsid w:val="00C96481"/>
    <w:rsid w:val="00C966DA"/>
    <w:rsid w:val="00C9695B"/>
    <w:rsid w:val="00CA0090"/>
    <w:rsid w:val="00CA01A4"/>
    <w:rsid w:val="00CA054F"/>
    <w:rsid w:val="00CA09C2"/>
    <w:rsid w:val="00CA0A8F"/>
    <w:rsid w:val="00CA0B50"/>
    <w:rsid w:val="00CA149D"/>
    <w:rsid w:val="00CA1834"/>
    <w:rsid w:val="00CA1C26"/>
    <w:rsid w:val="00CA2BDC"/>
    <w:rsid w:val="00CA2C74"/>
    <w:rsid w:val="00CA2E40"/>
    <w:rsid w:val="00CA3066"/>
    <w:rsid w:val="00CA315B"/>
    <w:rsid w:val="00CA3A4F"/>
    <w:rsid w:val="00CA3A86"/>
    <w:rsid w:val="00CA3F59"/>
    <w:rsid w:val="00CA3FD4"/>
    <w:rsid w:val="00CA406D"/>
    <w:rsid w:val="00CA40ED"/>
    <w:rsid w:val="00CA412B"/>
    <w:rsid w:val="00CA4F2D"/>
    <w:rsid w:val="00CA505E"/>
    <w:rsid w:val="00CA519A"/>
    <w:rsid w:val="00CA5231"/>
    <w:rsid w:val="00CA5448"/>
    <w:rsid w:val="00CA5709"/>
    <w:rsid w:val="00CA5CE4"/>
    <w:rsid w:val="00CA60BE"/>
    <w:rsid w:val="00CA6A11"/>
    <w:rsid w:val="00CA6DB0"/>
    <w:rsid w:val="00CA6EF5"/>
    <w:rsid w:val="00CA7B33"/>
    <w:rsid w:val="00CB005C"/>
    <w:rsid w:val="00CB0400"/>
    <w:rsid w:val="00CB13E1"/>
    <w:rsid w:val="00CB16E7"/>
    <w:rsid w:val="00CB1732"/>
    <w:rsid w:val="00CB19B8"/>
    <w:rsid w:val="00CB1E40"/>
    <w:rsid w:val="00CB208A"/>
    <w:rsid w:val="00CB26EB"/>
    <w:rsid w:val="00CB2952"/>
    <w:rsid w:val="00CB2AA7"/>
    <w:rsid w:val="00CB2AC8"/>
    <w:rsid w:val="00CB31ED"/>
    <w:rsid w:val="00CB31F3"/>
    <w:rsid w:val="00CB32F7"/>
    <w:rsid w:val="00CB3579"/>
    <w:rsid w:val="00CB3CA1"/>
    <w:rsid w:val="00CB4090"/>
    <w:rsid w:val="00CB42F3"/>
    <w:rsid w:val="00CB43D0"/>
    <w:rsid w:val="00CB44D3"/>
    <w:rsid w:val="00CB4EFA"/>
    <w:rsid w:val="00CB5412"/>
    <w:rsid w:val="00CB557F"/>
    <w:rsid w:val="00CB55BC"/>
    <w:rsid w:val="00CB5D50"/>
    <w:rsid w:val="00CB60B1"/>
    <w:rsid w:val="00CB68BF"/>
    <w:rsid w:val="00CB6AF6"/>
    <w:rsid w:val="00CB6CB3"/>
    <w:rsid w:val="00CB6D87"/>
    <w:rsid w:val="00CB76A5"/>
    <w:rsid w:val="00CB7A5F"/>
    <w:rsid w:val="00CB7AAC"/>
    <w:rsid w:val="00CB7D36"/>
    <w:rsid w:val="00CC026C"/>
    <w:rsid w:val="00CC05D1"/>
    <w:rsid w:val="00CC08F5"/>
    <w:rsid w:val="00CC0991"/>
    <w:rsid w:val="00CC0C2D"/>
    <w:rsid w:val="00CC1167"/>
    <w:rsid w:val="00CC19AB"/>
    <w:rsid w:val="00CC1C6B"/>
    <w:rsid w:val="00CC1E1B"/>
    <w:rsid w:val="00CC21EF"/>
    <w:rsid w:val="00CC277C"/>
    <w:rsid w:val="00CC2831"/>
    <w:rsid w:val="00CC28CA"/>
    <w:rsid w:val="00CC2E50"/>
    <w:rsid w:val="00CC3083"/>
    <w:rsid w:val="00CC31FD"/>
    <w:rsid w:val="00CC322C"/>
    <w:rsid w:val="00CC32AB"/>
    <w:rsid w:val="00CC3517"/>
    <w:rsid w:val="00CC356E"/>
    <w:rsid w:val="00CC3D0D"/>
    <w:rsid w:val="00CC3E25"/>
    <w:rsid w:val="00CC3ECB"/>
    <w:rsid w:val="00CC417E"/>
    <w:rsid w:val="00CC430F"/>
    <w:rsid w:val="00CC4C44"/>
    <w:rsid w:val="00CC4CC5"/>
    <w:rsid w:val="00CC5427"/>
    <w:rsid w:val="00CC543E"/>
    <w:rsid w:val="00CC5699"/>
    <w:rsid w:val="00CC58DF"/>
    <w:rsid w:val="00CC5A68"/>
    <w:rsid w:val="00CC5A88"/>
    <w:rsid w:val="00CC5D0B"/>
    <w:rsid w:val="00CC5DBC"/>
    <w:rsid w:val="00CC6043"/>
    <w:rsid w:val="00CC63D5"/>
    <w:rsid w:val="00CC6921"/>
    <w:rsid w:val="00CC710B"/>
    <w:rsid w:val="00CC735F"/>
    <w:rsid w:val="00CC73B3"/>
    <w:rsid w:val="00CC7675"/>
    <w:rsid w:val="00CC7680"/>
    <w:rsid w:val="00CD016E"/>
    <w:rsid w:val="00CD0757"/>
    <w:rsid w:val="00CD0899"/>
    <w:rsid w:val="00CD091C"/>
    <w:rsid w:val="00CD0B68"/>
    <w:rsid w:val="00CD0C1B"/>
    <w:rsid w:val="00CD0E72"/>
    <w:rsid w:val="00CD0EF0"/>
    <w:rsid w:val="00CD1511"/>
    <w:rsid w:val="00CD1EE3"/>
    <w:rsid w:val="00CD2383"/>
    <w:rsid w:val="00CD257D"/>
    <w:rsid w:val="00CD25F1"/>
    <w:rsid w:val="00CD2D78"/>
    <w:rsid w:val="00CD30EA"/>
    <w:rsid w:val="00CD3343"/>
    <w:rsid w:val="00CD4441"/>
    <w:rsid w:val="00CD49FD"/>
    <w:rsid w:val="00CD4B4A"/>
    <w:rsid w:val="00CD4D4E"/>
    <w:rsid w:val="00CD57DF"/>
    <w:rsid w:val="00CD5C13"/>
    <w:rsid w:val="00CD5D50"/>
    <w:rsid w:val="00CD6617"/>
    <w:rsid w:val="00CD67F1"/>
    <w:rsid w:val="00CD69A1"/>
    <w:rsid w:val="00CD6C96"/>
    <w:rsid w:val="00CD6D1E"/>
    <w:rsid w:val="00CD7394"/>
    <w:rsid w:val="00CD7763"/>
    <w:rsid w:val="00CD7BDD"/>
    <w:rsid w:val="00CD7FEB"/>
    <w:rsid w:val="00CE046A"/>
    <w:rsid w:val="00CE092B"/>
    <w:rsid w:val="00CE0A8C"/>
    <w:rsid w:val="00CE0EF0"/>
    <w:rsid w:val="00CE11D9"/>
    <w:rsid w:val="00CE1C3B"/>
    <w:rsid w:val="00CE2296"/>
    <w:rsid w:val="00CE23C5"/>
    <w:rsid w:val="00CE2AFB"/>
    <w:rsid w:val="00CE2B85"/>
    <w:rsid w:val="00CE2F97"/>
    <w:rsid w:val="00CE30CD"/>
    <w:rsid w:val="00CE311B"/>
    <w:rsid w:val="00CE3186"/>
    <w:rsid w:val="00CE3736"/>
    <w:rsid w:val="00CE3964"/>
    <w:rsid w:val="00CE3D9D"/>
    <w:rsid w:val="00CE3F25"/>
    <w:rsid w:val="00CE405A"/>
    <w:rsid w:val="00CE413D"/>
    <w:rsid w:val="00CE4770"/>
    <w:rsid w:val="00CE4780"/>
    <w:rsid w:val="00CE48E5"/>
    <w:rsid w:val="00CE51DA"/>
    <w:rsid w:val="00CE5463"/>
    <w:rsid w:val="00CE5488"/>
    <w:rsid w:val="00CE5715"/>
    <w:rsid w:val="00CE59DF"/>
    <w:rsid w:val="00CE5AF1"/>
    <w:rsid w:val="00CE5D68"/>
    <w:rsid w:val="00CE6E08"/>
    <w:rsid w:val="00CE6F6D"/>
    <w:rsid w:val="00CE6FAA"/>
    <w:rsid w:val="00CE724E"/>
    <w:rsid w:val="00CE73C4"/>
    <w:rsid w:val="00CE7474"/>
    <w:rsid w:val="00CE74A0"/>
    <w:rsid w:val="00CE7970"/>
    <w:rsid w:val="00CE7BB8"/>
    <w:rsid w:val="00CE7BE2"/>
    <w:rsid w:val="00CE7E59"/>
    <w:rsid w:val="00CE7EC2"/>
    <w:rsid w:val="00CF00DE"/>
    <w:rsid w:val="00CF010A"/>
    <w:rsid w:val="00CF0384"/>
    <w:rsid w:val="00CF044F"/>
    <w:rsid w:val="00CF051E"/>
    <w:rsid w:val="00CF0D80"/>
    <w:rsid w:val="00CF186F"/>
    <w:rsid w:val="00CF18B0"/>
    <w:rsid w:val="00CF1B7D"/>
    <w:rsid w:val="00CF1E94"/>
    <w:rsid w:val="00CF1EA4"/>
    <w:rsid w:val="00CF1F9E"/>
    <w:rsid w:val="00CF2229"/>
    <w:rsid w:val="00CF27E5"/>
    <w:rsid w:val="00CF2845"/>
    <w:rsid w:val="00CF285D"/>
    <w:rsid w:val="00CF2994"/>
    <w:rsid w:val="00CF2B63"/>
    <w:rsid w:val="00CF30E9"/>
    <w:rsid w:val="00CF31CC"/>
    <w:rsid w:val="00CF3CB9"/>
    <w:rsid w:val="00CF49A0"/>
    <w:rsid w:val="00CF4F26"/>
    <w:rsid w:val="00CF5AD7"/>
    <w:rsid w:val="00CF5D49"/>
    <w:rsid w:val="00CF5DF1"/>
    <w:rsid w:val="00CF67B6"/>
    <w:rsid w:val="00CF6B8E"/>
    <w:rsid w:val="00CF74AB"/>
    <w:rsid w:val="00CF756F"/>
    <w:rsid w:val="00CF7790"/>
    <w:rsid w:val="00CF7D47"/>
    <w:rsid w:val="00CF7D49"/>
    <w:rsid w:val="00CF7D73"/>
    <w:rsid w:val="00D00BD8"/>
    <w:rsid w:val="00D0141D"/>
    <w:rsid w:val="00D017C6"/>
    <w:rsid w:val="00D01D89"/>
    <w:rsid w:val="00D01F28"/>
    <w:rsid w:val="00D01FF0"/>
    <w:rsid w:val="00D02032"/>
    <w:rsid w:val="00D020AC"/>
    <w:rsid w:val="00D0211E"/>
    <w:rsid w:val="00D023F0"/>
    <w:rsid w:val="00D02AE6"/>
    <w:rsid w:val="00D02C55"/>
    <w:rsid w:val="00D03100"/>
    <w:rsid w:val="00D03435"/>
    <w:rsid w:val="00D03455"/>
    <w:rsid w:val="00D03793"/>
    <w:rsid w:val="00D037AC"/>
    <w:rsid w:val="00D03913"/>
    <w:rsid w:val="00D03EB7"/>
    <w:rsid w:val="00D04054"/>
    <w:rsid w:val="00D0412E"/>
    <w:rsid w:val="00D04565"/>
    <w:rsid w:val="00D04D6D"/>
    <w:rsid w:val="00D0546A"/>
    <w:rsid w:val="00D056E1"/>
    <w:rsid w:val="00D05E2F"/>
    <w:rsid w:val="00D05F7C"/>
    <w:rsid w:val="00D064B6"/>
    <w:rsid w:val="00D06A0C"/>
    <w:rsid w:val="00D06A98"/>
    <w:rsid w:val="00D06D51"/>
    <w:rsid w:val="00D06DB7"/>
    <w:rsid w:val="00D0710C"/>
    <w:rsid w:val="00D076D4"/>
    <w:rsid w:val="00D07FB0"/>
    <w:rsid w:val="00D07FF2"/>
    <w:rsid w:val="00D100AB"/>
    <w:rsid w:val="00D1040A"/>
    <w:rsid w:val="00D10644"/>
    <w:rsid w:val="00D10B08"/>
    <w:rsid w:val="00D10B67"/>
    <w:rsid w:val="00D10FA6"/>
    <w:rsid w:val="00D117B4"/>
    <w:rsid w:val="00D117D1"/>
    <w:rsid w:val="00D11BFE"/>
    <w:rsid w:val="00D11C6E"/>
    <w:rsid w:val="00D1200B"/>
    <w:rsid w:val="00D120D1"/>
    <w:rsid w:val="00D124F4"/>
    <w:rsid w:val="00D12620"/>
    <w:rsid w:val="00D1264D"/>
    <w:rsid w:val="00D1270F"/>
    <w:rsid w:val="00D127EF"/>
    <w:rsid w:val="00D129FE"/>
    <w:rsid w:val="00D12E1D"/>
    <w:rsid w:val="00D12F0E"/>
    <w:rsid w:val="00D132B1"/>
    <w:rsid w:val="00D13FC2"/>
    <w:rsid w:val="00D1464E"/>
    <w:rsid w:val="00D14C4B"/>
    <w:rsid w:val="00D14D3C"/>
    <w:rsid w:val="00D14EF2"/>
    <w:rsid w:val="00D1530A"/>
    <w:rsid w:val="00D15A14"/>
    <w:rsid w:val="00D15AFE"/>
    <w:rsid w:val="00D15BDE"/>
    <w:rsid w:val="00D1601B"/>
    <w:rsid w:val="00D1602F"/>
    <w:rsid w:val="00D1613A"/>
    <w:rsid w:val="00D16526"/>
    <w:rsid w:val="00D16638"/>
    <w:rsid w:val="00D16656"/>
    <w:rsid w:val="00D16798"/>
    <w:rsid w:val="00D169AC"/>
    <w:rsid w:val="00D169B6"/>
    <w:rsid w:val="00D16A8A"/>
    <w:rsid w:val="00D16C4B"/>
    <w:rsid w:val="00D16E03"/>
    <w:rsid w:val="00D16E8C"/>
    <w:rsid w:val="00D16FF7"/>
    <w:rsid w:val="00D17C1C"/>
    <w:rsid w:val="00D17CAE"/>
    <w:rsid w:val="00D200D5"/>
    <w:rsid w:val="00D205FA"/>
    <w:rsid w:val="00D2077B"/>
    <w:rsid w:val="00D20AC1"/>
    <w:rsid w:val="00D20AE5"/>
    <w:rsid w:val="00D2161C"/>
    <w:rsid w:val="00D21733"/>
    <w:rsid w:val="00D2182F"/>
    <w:rsid w:val="00D21D17"/>
    <w:rsid w:val="00D2210D"/>
    <w:rsid w:val="00D2229C"/>
    <w:rsid w:val="00D224F3"/>
    <w:rsid w:val="00D2255F"/>
    <w:rsid w:val="00D22653"/>
    <w:rsid w:val="00D228C8"/>
    <w:rsid w:val="00D228EB"/>
    <w:rsid w:val="00D229CC"/>
    <w:rsid w:val="00D22C54"/>
    <w:rsid w:val="00D22EDF"/>
    <w:rsid w:val="00D236AC"/>
    <w:rsid w:val="00D237EA"/>
    <w:rsid w:val="00D24B42"/>
    <w:rsid w:val="00D24B7C"/>
    <w:rsid w:val="00D24E7B"/>
    <w:rsid w:val="00D250E9"/>
    <w:rsid w:val="00D250F3"/>
    <w:rsid w:val="00D25597"/>
    <w:rsid w:val="00D255E2"/>
    <w:rsid w:val="00D2566A"/>
    <w:rsid w:val="00D257DC"/>
    <w:rsid w:val="00D25CCA"/>
    <w:rsid w:val="00D25DCA"/>
    <w:rsid w:val="00D2613F"/>
    <w:rsid w:val="00D263D5"/>
    <w:rsid w:val="00D26419"/>
    <w:rsid w:val="00D264E4"/>
    <w:rsid w:val="00D2690D"/>
    <w:rsid w:val="00D26BE7"/>
    <w:rsid w:val="00D273DE"/>
    <w:rsid w:val="00D274C8"/>
    <w:rsid w:val="00D2779A"/>
    <w:rsid w:val="00D2785B"/>
    <w:rsid w:val="00D278F4"/>
    <w:rsid w:val="00D278F7"/>
    <w:rsid w:val="00D27ABA"/>
    <w:rsid w:val="00D27D91"/>
    <w:rsid w:val="00D27E62"/>
    <w:rsid w:val="00D3011E"/>
    <w:rsid w:val="00D302C0"/>
    <w:rsid w:val="00D30B5B"/>
    <w:rsid w:val="00D30E97"/>
    <w:rsid w:val="00D30FBC"/>
    <w:rsid w:val="00D31226"/>
    <w:rsid w:val="00D31709"/>
    <w:rsid w:val="00D31E5F"/>
    <w:rsid w:val="00D31F4F"/>
    <w:rsid w:val="00D3265C"/>
    <w:rsid w:val="00D32F25"/>
    <w:rsid w:val="00D3320A"/>
    <w:rsid w:val="00D33281"/>
    <w:rsid w:val="00D3356A"/>
    <w:rsid w:val="00D33B09"/>
    <w:rsid w:val="00D33CD3"/>
    <w:rsid w:val="00D33DD1"/>
    <w:rsid w:val="00D33F91"/>
    <w:rsid w:val="00D34685"/>
    <w:rsid w:val="00D34941"/>
    <w:rsid w:val="00D34B7F"/>
    <w:rsid w:val="00D35311"/>
    <w:rsid w:val="00D35B60"/>
    <w:rsid w:val="00D35EC0"/>
    <w:rsid w:val="00D363E3"/>
    <w:rsid w:val="00D3682E"/>
    <w:rsid w:val="00D36A52"/>
    <w:rsid w:val="00D36C99"/>
    <w:rsid w:val="00D37310"/>
    <w:rsid w:val="00D37411"/>
    <w:rsid w:val="00D3777D"/>
    <w:rsid w:val="00D377AD"/>
    <w:rsid w:val="00D37A76"/>
    <w:rsid w:val="00D37E33"/>
    <w:rsid w:val="00D40275"/>
    <w:rsid w:val="00D40557"/>
    <w:rsid w:val="00D41923"/>
    <w:rsid w:val="00D42322"/>
    <w:rsid w:val="00D42758"/>
    <w:rsid w:val="00D42BFA"/>
    <w:rsid w:val="00D42D39"/>
    <w:rsid w:val="00D4334F"/>
    <w:rsid w:val="00D434F2"/>
    <w:rsid w:val="00D435E2"/>
    <w:rsid w:val="00D4364F"/>
    <w:rsid w:val="00D43C25"/>
    <w:rsid w:val="00D43F47"/>
    <w:rsid w:val="00D44269"/>
    <w:rsid w:val="00D44292"/>
    <w:rsid w:val="00D443B5"/>
    <w:rsid w:val="00D44C41"/>
    <w:rsid w:val="00D453E9"/>
    <w:rsid w:val="00D45A89"/>
    <w:rsid w:val="00D45ABC"/>
    <w:rsid w:val="00D45D3F"/>
    <w:rsid w:val="00D462A7"/>
    <w:rsid w:val="00D462CC"/>
    <w:rsid w:val="00D4632E"/>
    <w:rsid w:val="00D46549"/>
    <w:rsid w:val="00D46851"/>
    <w:rsid w:val="00D46918"/>
    <w:rsid w:val="00D4699A"/>
    <w:rsid w:val="00D46B20"/>
    <w:rsid w:val="00D46D5B"/>
    <w:rsid w:val="00D47564"/>
    <w:rsid w:val="00D47DA1"/>
    <w:rsid w:val="00D47EE6"/>
    <w:rsid w:val="00D5004E"/>
    <w:rsid w:val="00D502F5"/>
    <w:rsid w:val="00D504A1"/>
    <w:rsid w:val="00D50DC2"/>
    <w:rsid w:val="00D513BC"/>
    <w:rsid w:val="00D51548"/>
    <w:rsid w:val="00D51851"/>
    <w:rsid w:val="00D51972"/>
    <w:rsid w:val="00D51D44"/>
    <w:rsid w:val="00D522FA"/>
    <w:rsid w:val="00D52444"/>
    <w:rsid w:val="00D5271B"/>
    <w:rsid w:val="00D52769"/>
    <w:rsid w:val="00D52DEB"/>
    <w:rsid w:val="00D53176"/>
    <w:rsid w:val="00D5324B"/>
    <w:rsid w:val="00D53294"/>
    <w:rsid w:val="00D536D2"/>
    <w:rsid w:val="00D537C4"/>
    <w:rsid w:val="00D53829"/>
    <w:rsid w:val="00D539C8"/>
    <w:rsid w:val="00D53F55"/>
    <w:rsid w:val="00D54376"/>
    <w:rsid w:val="00D54476"/>
    <w:rsid w:val="00D545F6"/>
    <w:rsid w:val="00D54A59"/>
    <w:rsid w:val="00D54FCB"/>
    <w:rsid w:val="00D5501D"/>
    <w:rsid w:val="00D550E6"/>
    <w:rsid w:val="00D5521E"/>
    <w:rsid w:val="00D55309"/>
    <w:rsid w:val="00D55947"/>
    <w:rsid w:val="00D5648A"/>
    <w:rsid w:val="00D564AA"/>
    <w:rsid w:val="00D565D1"/>
    <w:rsid w:val="00D56625"/>
    <w:rsid w:val="00D566A1"/>
    <w:rsid w:val="00D5689B"/>
    <w:rsid w:val="00D56B9E"/>
    <w:rsid w:val="00D56D61"/>
    <w:rsid w:val="00D56D9F"/>
    <w:rsid w:val="00D56E4D"/>
    <w:rsid w:val="00D57114"/>
    <w:rsid w:val="00D57330"/>
    <w:rsid w:val="00D5751E"/>
    <w:rsid w:val="00D5755E"/>
    <w:rsid w:val="00D57616"/>
    <w:rsid w:val="00D578C5"/>
    <w:rsid w:val="00D57A23"/>
    <w:rsid w:val="00D57A93"/>
    <w:rsid w:val="00D57C92"/>
    <w:rsid w:val="00D60342"/>
    <w:rsid w:val="00D6038A"/>
    <w:rsid w:val="00D6038B"/>
    <w:rsid w:val="00D605D6"/>
    <w:rsid w:val="00D60A73"/>
    <w:rsid w:val="00D60AD1"/>
    <w:rsid w:val="00D60D06"/>
    <w:rsid w:val="00D61482"/>
    <w:rsid w:val="00D62259"/>
    <w:rsid w:val="00D6269D"/>
    <w:rsid w:val="00D629D1"/>
    <w:rsid w:val="00D6318E"/>
    <w:rsid w:val="00D63479"/>
    <w:rsid w:val="00D63580"/>
    <w:rsid w:val="00D635AB"/>
    <w:rsid w:val="00D6365C"/>
    <w:rsid w:val="00D637B2"/>
    <w:rsid w:val="00D63D91"/>
    <w:rsid w:val="00D64B30"/>
    <w:rsid w:val="00D64B64"/>
    <w:rsid w:val="00D65150"/>
    <w:rsid w:val="00D65333"/>
    <w:rsid w:val="00D6534E"/>
    <w:rsid w:val="00D658AE"/>
    <w:rsid w:val="00D658D6"/>
    <w:rsid w:val="00D65DFC"/>
    <w:rsid w:val="00D66148"/>
    <w:rsid w:val="00D66543"/>
    <w:rsid w:val="00D66558"/>
    <w:rsid w:val="00D6664A"/>
    <w:rsid w:val="00D6696D"/>
    <w:rsid w:val="00D66DE9"/>
    <w:rsid w:val="00D67556"/>
    <w:rsid w:val="00D67748"/>
    <w:rsid w:val="00D70166"/>
    <w:rsid w:val="00D7044E"/>
    <w:rsid w:val="00D70460"/>
    <w:rsid w:val="00D7049D"/>
    <w:rsid w:val="00D70627"/>
    <w:rsid w:val="00D70D05"/>
    <w:rsid w:val="00D7106F"/>
    <w:rsid w:val="00D715F9"/>
    <w:rsid w:val="00D717A6"/>
    <w:rsid w:val="00D71A25"/>
    <w:rsid w:val="00D72390"/>
    <w:rsid w:val="00D72447"/>
    <w:rsid w:val="00D725CF"/>
    <w:rsid w:val="00D7276F"/>
    <w:rsid w:val="00D72C98"/>
    <w:rsid w:val="00D72D5D"/>
    <w:rsid w:val="00D72DE5"/>
    <w:rsid w:val="00D72EDE"/>
    <w:rsid w:val="00D7310A"/>
    <w:rsid w:val="00D73384"/>
    <w:rsid w:val="00D7361F"/>
    <w:rsid w:val="00D73B13"/>
    <w:rsid w:val="00D73B97"/>
    <w:rsid w:val="00D744C7"/>
    <w:rsid w:val="00D74AC4"/>
    <w:rsid w:val="00D750FB"/>
    <w:rsid w:val="00D75151"/>
    <w:rsid w:val="00D75D20"/>
    <w:rsid w:val="00D76E63"/>
    <w:rsid w:val="00D76EED"/>
    <w:rsid w:val="00D77185"/>
    <w:rsid w:val="00D772DF"/>
    <w:rsid w:val="00D77522"/>
    <w:rsid w:val="00D7771F"/>
    <w:rsid w:val="00D77839"/>
    <w:rsid w:val="00D80313"/>
    <w:rsid w:val="00D8044B"/>
    <w:rsid w:val="00D80DA2"/>
    <w:rsid w:val="00D80E7F"/>
    <w:rsid w:val="00D8201F"/>
    <w:rsid w:val="00D8216D"/>
    <w:rsid w:val="00D8218E"/>
    <w:rsid w:val="00D821F0"/>
    <w:rsid w:val="00D82412"/>
    <w:rsid w:val="00D82627"/>
    <w:rsid w:val="00D827B4"/>
    <w:rsid w:val="00D82889"/>
    <w:rsid w:val="00D828E2"/>
    <w:rsid w:val="00D829DE"/>
    <w:rsid w:val="00D82FBC"/>
    <w:rsid w:val="00D83005"/>
    <w:rsid w:val="00D83170"/>
    <w:rsid w:val="00D8324C"/>
    <w:rsid w:val="00D83D87"/>
    <w:rsid w:val="00D8421F"/>
    <w:rsid w:val="00D84B4E"/>
    <w:rsid w:val="00D850F2"/>
    <w:rsid w:val="00D8584A"/>
    <w:rsid w:val="00D85CD8"/>
    <w:rsid w:val="00D86078"/>
    <w:rsid w:val="00D860ED"/>
    <w:rsid w:val="00D8635A"/>
    <w:rsid w:val="00D86C62"/>
    <w:rsid w:val="00D8716D"/>
    <w:rsid w:val="00D8720A"/>
    <w:rsid w:val="00D876D2"/>
    <w:rsid w:val="00D90512"/>
    <w:rsid w:val="00D906DE"/>
    <w:rsid w:val="00D90D0D"/>
    <w:rsid w:val="00D90FD2"/>
    <w:rsid w:val="00D9156D"/>
    <w:rsid w:val="00D918C6"/>
    <w:rsid w:val="00D91B60"/>
    <w:rsid w:val="00D91D09"/>
    <w:rsid w:val="00D91DB5"/>
    <w:rsid w:val="00D9235B"/>
    <w:rsid w:val="00D92D7E"/>
    <w:rsid w:val="00D92DF6"/>
    <w:rsid w:val="00D92EE7"/>
    <w:rsid w:val="00D93592"/>
    <w:rsid w:val="00D938EC"/>
    <w:rsid w:val="00D93A1B"/>
    <w:rsid w:val="00D93F32"/>
    <w:rsid w:val="00D9422C"/>
    <w:rsid w:val="00D944A3"/>
    <w:rsid w:val="00D9497B"/>
    <w:rsid w:val="00D95116"/>
    <w:rsid w:val="00D953CB"/>
    <w:rsid w:val="00D953F6"/>
    <w:rsid w:val="00D954BF"/>
    <w:rsid w:val="00D96487"/>
    <w:rsid w:val="00D96501"/>
    <w:rsid w:val="00D97480"/>
    <w:rsid w:val="00D975E8"/>
    <w:rsid w:val="00D97894"/>
    <w:rsid w:val="00D97E0E"/>
    <w:rsid w:val="00DA052A"/>
    <w:rsid w:val="00DA0D46"/>
    <w:rsid w:val="00DA0EF4"/>
    <w:rsid w:val="00DA1343"/>
    <w:rsid w:val="00DA13C6"/>
    <w:rsid w:val="00DA14D5"/>
    <w:rsid w:val="00DA21B5"/>
    <w:rsid w:val="00DA21E1"/>
    <w:rsid w:val="00DA21F4"/>
    <w:rsid w:val="00DA2289"/>
    <w:rsid w:val="00DA250D"/>
    <w:rsid w:val="00DA2D6B"/>
    <w:rsid w:val="00DA3137"/>
    <w:rsid w:val="00DA3344"/>
    <w:rsid w:val="00DA335D"/>
    <w:rsid w:val="00DA33FC"/>
    <w:rsid w:val="00DA3573"/>
    <w:rsid w:val="00DA357B"/>
    <w:rsid w:val="00DA3629"/>
    <w:rsid w:val="00DA37BB"/>
    <w:rsid w:val="00DA3DE5"/>
    <w:rsid w:val="00DA401B"/>
    <w:rsid w:val="00DA423E"/>
    <w:rsid w:val="00DA4A98"/>
    <w:rsid w:val="00DA4B74"/>
    <w:rsid w:val="00DA4BEF"/>
    <w:rsid w:val="00DA4D1E"/>
    <w:rsid w:val="00DA4E69"/>
    <w:rsid w:val="00DA532E"/>
    <w:rsid w:val="00DA535F"/>
    <w:rsid w:val="00DA5827"/>
    <w:rsid w:val="00DA5E1A"/>
    <w:rsid w:val="00DA6592"/>
    <w:rsid w:val="00DA6705"/>
    <w:rsid w:val="00DA69A6"/>
    <w:rsid w:val="00DA6F94"/>
    <w:rsid w:val="00DA7354"/>
    <w:rsid w:val="00DA779D"/>
    <w:rsid w:val="00DA7E61"/>
    <w:rsid w:val="00DB0198"/>
    <w:rsid w:val="00DB06F6"/>
    <w:rsid w:val="00DB07A0"/>
    <w:rsid w:val="00DB0F7D"/>
    <w:rsid w:val="00DB1101"/>
    <w:rsid w:val="00DB1316"/>
    <w:rsid w:val="00DB1470"/>
    <w:rsid w:val="00DB1841"/>
    <w:rsid w:val="00DB2856"/>
    <w:rsid w:val="00DB2B5D"/>
    <w:rsid w:val="00DB2E85"/>
    <w:rsid w:val="00DB2FE7"/>
    <w:rsid w:val="00DB3018"/>
    <w:rsid w:val="00DB313B"/>
    <w:rsid w:val="00DB3172"/>
    <w:rsid w:val="00DB319F"/>
    <w:rsid w:val="00DB31E2"/>
    <w:rsid w:val="00DB34F2"/>
    <w:rsid w:val="00DB35A3"/>
    <w:rsid w:val="00DB37F1"/>
    <w:rsid w:val="00DB38D8"/>
    <w:rsid w:val="00DB3A70"/>
    <w:rsid w:val="00DB3B94"/>
    <w:rsid w:val="00DB3BD2"/>
    <w:rsid w:val="00DB3C88"/>
    <w:rsid w:val="00DB3CC5"/>
    <w:rsid w:val="00DB400C"/>
    <w:rsid w:val="00DB418A"/>
    <w:rsid w:val="00DB42B4"/>
    <w:rsid w:val="00DB4525"/>
    <w:rsid w:val="00DB50B1"/>
    <w:rsid w:val="00DB558B"/>
    <w:rsid w:val="00DB5A94"/>
    <w:rsid w:val="00DB5C2E"/>
    <w:rsid w:val="00DB61BD"/>
    <w:rsid w:val="00DB61E2"/>
    <w:rsid w:val="00DB6647"/>
    <w:rsid w:val="00DB66CE"/>
    <w:rsid w:val="00DB6D0A"/>
    <w:rsid w:val="00DB6F03"/>
    <w:rsid w:val="00DB7088"/>
    <w:rsid w:val="00DB741D"/>
    <w:rsid w:val="00DB7CCB"/>
    <w:rsid w:val="00DC038A"/>
    <w:rsid w:val="00DC1294"/>
    <w:rsid w:val="00DC1A30"/>
    <w:rsid w:val="00DC1E96"/>
    <w:rsid w:val="00DC1F15"/>
    <w:rsid w:val="00DC2307"/>
    <w:rsid w:val="00DC2343"/>
    <w:rsid w:val="00DC28E3"/>
    <w:rsid w:val="00DC2A4F"/>
    <w:rsid w:val="00DC317E"/>
    <w:rsid w:val="00DC3235"/>
    <w:rsid w:val="00DC346E"/>
    <w:rsid w:val="00DC35D0"/>
    <w:rsid w:val="00DC3636"/>
    <w:rsid w:val="00DC3B23"/>
    <w:rsid w:val="00DC3FCC"/>
    <w:rsid w:val="00DC424B"/>
    <w:rsid w:val="00DC49FE"/>
    <w:rsid w:val="00DC4D9D"/>
    <w:rsid w:val="00DC5645"/>
    <w:rsid w:val="00DC5754"/>
    <w:rsid w:val="00DC5B73"/>
    <w:rsid w:val="00DC63BE"/>
    <w:rsid w:val="00DC6438"/>
    <w:rsid w:val="00DC6670"/>
    <w:rsid w:val="00DC66BA"/>
    <w:rsid w:val="00DC681F"/>
    <w:rsid w:val="00DC6974"/>
    <w:rsid w:val="00DC6A25"/>
    <w:rsid w:val="00DC6A77"/>
    <w:rsid w:val="00DC6EA9"/>
    <w:rsid w:val="00DC743A"/>
    <w:rsid w:val="00DC7704"/>
    <w:rsid w:val="00DC7803"/>
    <w:rsid w:val="00DC79FD"/>
    <w:rsid w:val="00DC7A09"/>
    <w:rsid w:val="00DC7CB8"/>
    <w:rsid w:val="00DD0195"/>
    <w:rsid w:val="00DD0269"/>
    <w:rsid w:val="00DD0B35"/>
    <w:rsid w:val="00DD106E"/>
    <w:rsid w:val="00DD18B7"/>
    <w:rsid w:val="00DD1F51"/>
    <w:rsid w:val="00DD245E"/>
    <w:rsid w:val="00DD2ABF"/>
    <w:rsid w:val="00DD2C57"/>
    <w:rsid w:val="00DD2C8C"/>
    <w:rsid w:val="00DD2EFF"/>
    <w:rsid w:val="00DD3460"/>
    <w:rsid w:val="00DD3747"/>
    <w:rsid w:val="00DD3827"/>
    <w:rsid w:val="00DD3F6E"/>
    <w:rsid w:val="00DD476E"/>
    <w:rsid w:val="00DD48D9"/>
    <w:rsid w:val="00DD50CA"/>
    <w:rsid w:val="00DD512C"/>
    <w:rsid w:val="00DD517B"/>
    <w:rsid w:val="00DD54BE"/>
    <w:rsid w:val="00DD572F"/>
    <w:rsid w:val="00DD5C53"/>
    <w:rsid w:val="00DD5FB0"/>
    <w:rsid w:val="00DD6734"/>
    <w:rsid w:val="00DD6CFB"/>
    <w:rsid w:val="00DD6D26"/>
    <w:rsid w:val="00DD7259"/>
    <w:rsid w:val="00DD779D"/>
    <w:rsid w:val="00DD7B19"/>
    <w:rsid w:val="00DD7F58"/>
    <w:rsid w:val="00DE0569"/>
    <w:rsid w:val="00DE05C9"/>
    <w:rsid w:val="00DE06AD"/>
    <w:rsid w:val="00DE0857"/>
    <w:rsid w:val="00DE1342"/>
    <w:rsid w:val="00DE13D5"/>
    <w:rsid w:val="00DE144E"/>
    <w:rsid w:val="00DE1724"/>
    <w:rsid w:val="00DE186E"/>
    <w:rsid w:val="00DE18C5"/>
    <w:rsid w:val="00DE199B"/>
    <w:rsid w:val="00DE1AD9"/>
    <w:rsid w:val="00DE25C9"/>
    <w:rsid w:val="00DE27C3"/>
    <w:rsid w:val="00DE28D5"/>
    <w:rsid w:val="00DE292D"/>
    <w:rsid w:val="00DE2A5B"/>
    <w:rsid w:val="00DE2AF4"/>
    <w:rsid w:val="00DE2D0B"/>
    <w:rsid w:val="00DE3162"/>
    <w:rsid w:val="00DE3B91"/>
    <w:rsid w:val="00DE4045"/>
    <w:rsid w:val="00DE4418"/>
    <w:rsid w:val="00DE48FE"/>
    <w:rsid w:val="00DE4AF2"/>
    <w:rsid w:val="00DE5316"/>
    <w:rsid w:val="00DE55C5"/>
    <w:rsid w:val="00DE593B"/>
    <w:rsid w:val="00DE5B5F"/>
    <w:rsid w:val="00DE61A2"/>
    <w:rsid w:val="00DE699A"/>
    <w:rsid w:val="00DE6D06"/>
    <w:rsid w:val="00DE7142"/>
    <w:rsid w:val="00DE7195"/>
    <w:rsid w:val="00DE71DC"/>
    <w:rsid w:val="00DE71FA"/>
    <w:rsid w:val="00DE7298"/>
    <w:rsid w:val="00DE7A2A"/>
    <w:rsid w:val="00DE7D7E"/>
    <w:rsid w:val="00DF08D5"/>
    <w:rsid w:val="00DF0975"/>
    <w:rsid w:val="00DF0CBA"/>
    <w:rsid w:val="00DF0D8D"/>
    <w:rsid w:val="00DF0EF9"/>
    <w:rsid w:val="00DF0F9E"/>
    <w:rsid w:val="00DF10DB"/>
    <w:rsid w:val="00DF1281"/>
    <w:rsid w:val="00DF1835"/>
    <w:rsid w:val="00DF199B"/>
    <w:rsid w:val="00DF1B89"/>
    <w:rsid w:val="00DF1E2D"/>
    <w:rsid w:val="00DF201C"/>
    <w:rsid w:val="00DF212B"/>
    <w:rsid w:val="00DF2442"/>
    <w:rsid w:val="00DF255E"/>
    <w:rsid w:val="00DF2AD9"/>
    <w:rsid w:val="00DF2CAB"/>
    <w:rsid w:val="00DF3282"/>
    <w:rsid w:val="00DF33DA"/>
    <w:rsid w:val="00DF38B4"/>
    <w:rsid w:val="00DF3E54"/>
    <w:rsid w:val="00DF4332"/>
    <w:rsid w:val="00DF48A9"/>
    <w:rsid w:val="00DF4A8D"/>
    <w:rsid w:val="00DF4C20"/>
    <w:rsid w:val="00DF55BD"/>
    <w:rsid w:val="00DF560D"/>
    <w:rsid w:val="00DF5633"/>
    <w:rsid w:val="00DF5710"/>
    <w:rsid w:val="00DF5A72"/>
    <w:rsid w:val="00DF5D0E"/>
    <w:rsid w:val="00DF6058"/>
    <w:rsid w:val="00DF634C"/>
    <w:rsid w:val="00DF6819"/>
    <w:rsid w:val="00DF6C20"/>
    <w:rsid w:val="00DF73DD"/>
    <w:rsid w:val="00DF7C4C"/>
    <w:rsid w:val="00DF7EB3"/>
    <w:rsid w:val="00E003EF"/>
    <w:rsid w:val="00E009C6"/>
    <w:rsid w:val="00E00B1E"/>
    <w:rsid w:val="00E0113A"/>
    <w:rsid w:val="00E012F6"/>
    <w:rsid w:val="00E0153E"/>
    <w:rsid w:val="00E016A2"/>
    <w:rsid w:val="00E01A91"/>
    <w:rsid w:val="00E01B92"/>
    <w:rsid w:val="00E02049"/>
    <w:rsid w:val="00E026B7"/>
    <w:rsid w:val="00E02BF6"/>
    <w:rsid w:val="00E02DFC"/>
    <w:rsid w:val="00E02FA0"/>
    <w:rsid w:val="00E030DD"/>
    <w:rsid w:val="00E035A8"/>
    <w:rsid w:val="00E035A9"/>
    <w:rsid w:val="00E035CC"/>
    <w:rsid w:val="00E03CCB"/>
    <w:rsid w:val="00E03E6C"/>
    <w:rsid w:val="00E04180"/>
    <w:rsid w:val="00E04AA5"/>
    <w:rsid w:val="00E04F83"/>
    <w:rsid w:val="00E05244"/>
    <w:rsid w:val="00E05696"/>
    <w:rsid w:val="00E0573F"/>
    <w:rsid w:val="00E0577A"/>
    <w:rsid w:val="00E058BD"/>
    <w:rsid w:val="00E05BC7"/>
    <w:rsid w:val="00E05F25"/>
    <w:rsid w:val="00E064B7"/>
    <w:rsid w:val="00E06BF8"/>
    <w:rsid w:val="00E070DE"/>
    <w:rsid w:val="00E072CA"/>
    <w:rsid w:val="00E072EA"/>
    <w:rsid w:val="00E07378"/>
    <w:rsid w:val="00E073D1"/>
    <w:rsid w:val="00E075F2"/>
    <w:rsid w:val="00E07839"/>
    <w:rsid w:val="00E101DE"/>
    <w:rsid w:val="00E10277"/>
    <w:rsid w:val="00E1044D"/>
    <w:rsid w:val="00E10636"/>
    <w:rsid w:val="00E10681"/>
    <w:rsid w:val="00E10A17"/>
    <w:rsid w:val="00E11510"/>
    <w:rsid w:val="00E116FD"/>
    <w:rsid w:val="00E116FE"/>
    <w:rsid w:val="00E11966"/>
    <w:rsid w:val="00E12206"/>
    <w:rsid w:val="00E126AE"/>
    <w:rsid w:val="00E12A30"/>
    <w:rsid w:val="00E135FF"/>
    <w:rsid w:val="00E13B09"/>
    <w:rsid w:val="00E13CE9"/>
    <w:rsid w:val="00E1415D"/>
    <w:rsid w:val="00E14869"/>
    <w:rsid w:val="00E148B6"/>
    <w:rsid w:val="00E14ACF"/>
    <w:rsid w:val="00E14C18"/>
    <w:rsid w:val="00E14FE5"/>
    <w:rsid w:val="00E15100"/>
    <w:rsid w:val="00E1538E"/>
    <w:rsid w:val="00E153B5"/>
    <w:rsid w:val="00E1543D"/>
    <w:rsid w:val="00E1557E"/>
    <w:rsid w:val="00E156C5"/>
    <w:rsid w:val="00E15C4A"/>
    <w:rsid w:val="00E15D09"/>
    <w:rsid w:val="00E15E63"/>
    <w:rsid w:val="00E15EC0"/>
    <w:rsid w:val="00E15F99"/>
    <w:rsid w:val="00E1689F"/>
    <w:rsid w:val="00E16A0B"/>
    <w:rsid w:val="00E16BC0"/>
    <w:rsid w:val="00E16CAC"/>
    <w:rsid w:val="00E16D19"/>
    <w:rsid w:val="00E1707F"/>
    <w:rsid w:val="00E17259"/>
    <w:rsid w:val="00E172A4"/>
    <w:rsid w:val="00E17651"/>
    <w:rsid w:val="00E17789"/>
    <w:rsid w:val="00E17D20"/>
    <w:rsid w:val="00E2017B"/>
    <w:rsid w:val="00E20457"/>
    <w:rsid w:val="00E205D1"/>
    <w:rsid w:val="00E2060B"/>
    <w:rsid w:val="00E206FD"/>
    <w:rsid w:val="00E20BF5"/>
    <w:rsid w:val="00E20F6F"/>
    <w:rsid w:val="00E21177"/>
    <w:rsid w:val="00E21C5C"/>
    <w:rsid w:val="00E220B5"/>
    <w:rsid w:val="00E22B93"/>
    <w:rsid w:val="00E231D0"/>
    <w:rsid w:val="00E2457D"/>
    <w:rsid w:val="00E246DB"/>
    <w:rsid w:val="00E246E4"/>
    <w:rsid w:val="00E248CE"/>
    <w:rsid w:val="00E24BF1"/>
    <w:rsid w:val="00E24F09"/>
    <w:rsid w:val="00E24F6C"/>
    <w:rsid w:val="00E25056"/>
    <w:rsid w:val="00E25241"/>
    <w:rsid w:val="00E2558C"/>
    <w:rsid w:val="00E25B3A"/>
    <w:rsid w:val="00E25B8A"/>
    <w:rsid w:val="00E25BC0"/>
    <w:rsid w:val="00E26270"/>
    <w:rsid w:val="00E266FB"/>
    <w:rsid w:val="00E269A3"/>
    <w:rsid w:val="00E26B3B"/>
    <w:rsid w:val="00E26C40"/>
    <w:rsid w:val="00E2797A"/>
    <w:rsid w:val="00E27BD2"/>
    <w:rsid w:val="00E302C4"/>
    <w:rsid w:val="00E30460"/>
    <w:rsid w:val="00E30555"/>
    <w:rsid w:val="00E30620"/>
    <w:rsid w:val="00E3080E"/>
    <w:rsid w:val="00E308B8"/>
    <w:rsid w:val="00E30971"/>
    <w:rsid w:val="00E30B45"/>
    <w:rsid w:val="00E31298"/>
    <w:rsid w:val="00E31C95"/>
    <w:rsid w:val="00E31E1A"/>
    <w:rsid w:val="00E3262D"/>
    <w:rsid w:val="00E331AA"/>
    <w:rsid w:val="00E3358D"/>
    <w:rsid w:val="00E3370A"/>
    <w:rsid w:val="00E338F6"/>
    <w:rsid w:val="00E3394D"/>
    <w:rsid w:val="00E33A8B"/>
    <w:rsid w:val="00E33CB9"/>
    <w:rsid w:val="00E342E2"/>
    <w:rsid w:val="00E34326"/>
    <w:rsid w:val="00E343BD"/>
    <w:rsid w:val="00E34649"/>
    <w:rsid w:val="00E3468C"/>
    <w:rsid w:val="00E34ADA"/>
    <w:rsid w:val="00E35038"/>
    <w:rsid w:val="00E35192"/>
    <w:rsid w:val="00E35862"/>
    <w:rsid w:val="00E35A26"/>
    <w:rsid w:val="00E35A62"/>
    <w:rsid w:val="00E35A7D"/>
    <w:rsid w:val="00E35F93"/>
    <w:rsid w:val="00E362B6"/>
    <w:rsid w:val="00E36B2F"/>
    <w:rsid w:val="00E36EBB"/>
    <w:rsid w:val="00E37048"/>
    <w:rsid w:val="00E377D8"/>
    <w:rsid w:val="00E40075"/>
    <w:rsid w:val="00E4017B"/>
    <w:rsid w:val="00E40310"/>
    <w:rsid w:val="00E40680"/>
    <w:rsid w:val="00E40898"/>
    <w:rsid w:val="00E408DB"/>
    <w:rsid w:val="00E4111C"/>
    <w:rsid w:val="00E4139F"/>
    <w:rsid w:val="00E423DD"/>
    <w:rsid w:val="00E42585"/>
    <w:rsid w:val="00E42ABB"/>
    <w:rsid w:val="00E4312B"/>
    <w:rsid w:val="00E432E7"/>
    <w:rsid w:val="00E43396"/>
    <w:rsid w:val="00E43692"/>
    <w:rsid w:val="00E437D2"/>
    <w:rsid w:val="00E4383F"/>
    <w:rsid w:val="00E43C24"/>
    <w:rsid w:val="00E43FDC"/>
    <w:rsid w:val="00E44035"/>
    <w:rsid w:val="00E44342"/>
    <w:rsid w:val="00E443E9"/>
    <w:rsid w:val="00E4441F"/>
    <w:rsid w:val="00E4476D"/>
    <w:rsid w:val="00E447E7"/>
    <w:rsid w:val="00E4492F"/>
    <w:rsid w:val="00E44E5F"/>
    <w:rsid w:val="00E4538C"/>
    <w:rsid w:val="00E454AD"/>
    <w:rsid w:val="00E458E6"/>
    <w:rsid w:val="00E459F1"/>
    <w:rsid w:val="00E45A0B"/>
    <w:rsid w:val="00E45EA0"/>
    <w:rsid w:val="00E46139"/>
    <w:rsid w:val="00E466D3"/>
    <w:rsid w:val="00E47402"/>
    <w:rsid w:val="00E477AD"/>
    <w:rsid w:val="00E478F4"/>
    <w:rsid w:val="00E47F60"/>
    <w:rsid w:val="00E50220"/>
    <w:rsid w:val="00E50CF3"/>
    <w:rsid w:val="00E51371"/>
    <w:rsid w:val="00E51B8A"/>
    <w:rsid w:val="00E51F4B"/>
    <w:rsid w:val="00E52775"/>
    <w:rsid w:val="00E52B19"/>
    <w:rsid w:val="00E52F72"/>
    <w:rsid w:val="00E5302A"/>
    <w:rsid w:val="00E53035"/>
    <w:rsid w:val="00E5343C"/>
    <w:rsid w:val="00E535E1"/>
    <w:rsid w:val="00E536B9"/>
    <w:rsid w:val="00E53C5E"/>
    <w:rsid w:val="00E53DC7"/>
    <w:rsid w:val="00E54094"/>
    <w:rsid w:val="00E544EA"/>
    <w:rsid w:val="00E54777"/>
    <w:rsid w:val="00E54943"/>
    <w:rsid w:val="00E54DA0"/>
    <w:rsid w:val="00E564BA"/>
    <w:rsid w:val="00E56953"/>
    <w:rsid w:val="00E56DFA"/>
    <w:rsid w:val="00E5755E"/>
    <w:rsid w:val="00E579DA"/>
    <w:rsid w:val="00E57AEB"/>
    <w:rsid w:val="00E602B8"/>
    <w:rsid w:val="00E605E5"/>
    <w:rsid w:val="00E608DB"/>
    <w:rsid w:val="00E60FDD"/>
    <w:rsid w:val="00E6113B"/>
    <w:rsid w:val="00E614EE"/>
    <w:rsid w:val="00E616B4"/>
    <w:rsid w:val="00E6188D"/>
    <w:rsid w:val="00E619D3"/>
    <w:rsid w:val="00E62134"/>
    <w:rsid w:val="00E624ED"/>
    <w:rsid w:val="00E62EEA"/>
    <w:rsid w:val="00E62FBC"/>
    <w:rsid w:val="00E6301A"/>
    <w:rsid w:val="00E63478"/>
    <w:rsid w:val="00E6347A"/>
    <w:rsid w:val="00E635D7"/>
    <w:rsid w:val="00E636C7"/>
    <w:rsid w:val="00E63933"/>
    <w:rsid w:val="00E63F00"/>
    <w:rsid w:val="00E6428D"/>
    <w:rsid w:val="00E6438C"/>
    <w:rsid w:val="00E6468D"/>
    <w:rsid w:val="00E64703"/>
    <w:rsid w:val="00E647E9"/>
    <w:rsid w:val="00E64A0C"/>
    <w:rsid w:val="00E64E58"/>
    <w:rsid w:val="00E655F5"/>
    <w:rsid w:val="00E6567F"/>
    <w:rsid w:val="00E65F04"/>
    <w:rsid w:val="00E663E4"/>
    <w:rsid w:val="00E66767"/>
    <w:rsid w:val="00E66BA5"/>
    <w:rsid w:val="00E66BF9"/>
    <w:rsid w:val="00E66D74"/>
    <w:rsid w:val="00E66FB9"/>
    <w:rsid w:val="00E672BD"/>
    <w:rsid w:val="00E67826"/>
    <w:rsid w:val="00E67883"/>
    <w:rsid w:val="00E6788E"/>
    <w:rsid w:val="00E679A0"/>
    <w:rsid w:val="00E7013E"/>
    <w:rsid w:val="00E703C6"/>
    <w:rsid w:val="00E70701"/>
    <w:rsid w:val="00E70A02"/>
    <w:rsid w:val="00E70BC5"/>
    <w:rsid w:val="00E70C8C"/>
    <w:rsid w:val="00E71164"/>
    <w:rsid w:val="00E712F0"/>
    <w:rsid w:val="00E713DC"/>
    <w:rsid w:val="00E715BF"/>
    <w:rsid w:val="00E7160D"/>
    <w:rsid w:val="00E71D27"/>
    <w:rsid w:val="00E71F53"/>
    <w:rsid w:val="00E72C3C"/>
    <w:rsid w:val="00E7356E"/>
    <w:rsid w:val="00E739D7"/>
    <w:rsid w:val="00E73C4C"/>
    <w:rsid w:val="00E7404B"/>
    <w:rsid w:val="00E7435B"/>
    <w:rsid w:val="00E74995"/>
    <w:rsid w:val="00E749A5"/>
    <w:rsid w:val="00E74A7C"/>
    <w:rsid w:val="00E75165"/>
    <w:rsid w:val="00E7535E"/>
    <w:rsid w:val="00E75B32"/>
    <w:rsid w:val="00E75EBB"/>
    <w:rsid w:val="00E76154"/>
    <w:rsid w:val="00E762DD"/>
    <w:rsid w:val="00E767F4"/>
    <w:rsid w:val="00E7685E"/>
    <w:rsid w:val="00E76B5C"/>
    <w:rsid w:val="00E77025"/>
    <w:rsid w:val="00E77469"/>
    <w:rsid w:val="00E7746C"/>
    <w:rsid w:val="00E77476"/>
    <w:rsid w:val="00E774AC"/>
    <w:rsid w:val="00E8023E"/>
    <w:rsid w:val="00E80295"/>
    <w:rsid w:val="00E80317"/>
    <w:rsid w:val="00E80E4D"/>
    <w:rsid w:val="00E81319"/>
    <w:rsid w:val="00E81CCA"/>
    <w:rsid w:val="00E81FFC"/>
    <w:rsid w:val="00E821D1"/>
    <w:rsid w:val="00E8228D"/>
    <w:rsid w:val="00E82948"/>
    <w:rsid w:val="00E82C80"/>
    <w:rsid w:val="00E82EBF"/>
    <w:rsid w:val="00E8344A"/>
    <w:rsid w:val="00E837F8"/>
    <w:rsid w:val="00E83905"/>
    <w:rsid w:val="00E83C10"/>
    <w:rsid w:val="00E83C5F"/>
    <w:rsid w:val="00E841D1"/>
    <w:rsid w:val="00E8426A"/>
    <w:rsid w:val="00E84397"/>
    <w:rsid w:val="00E84488"/>
    <w:rsid w:val="00E844C8"/>
    <w:rsid w:val="00E84899"/>
    <w:rsid w:val="00E848F3"/>
    <w:rsid w:val="00E84A9D"/>
    <w:rsid w:val="00E84BF2"/>
    <w:rsid w:val="00E850EC"/>
    <w:rsid w:val="00E851AB"/>
    <w:rsid w:val="00E85228"/>
    <w:rsid w:val="00E853E4"/>
    <w:rsid w:val="00E854FB"/>
    <w:rsid w:val="00E8555F"/>
    <w:rsid w:val="00E856B3"/>
    <w:rsid w:val="00E85874"/>
    <w:rsid w:val="00E85A84"/>
    <w:rsid w:val="00E85D60"/>
    <w:rsid w:val="00E85D98"/>
    <w:rsid w:val="00E8624F"/>
    <w:rsid w:val="00E866EA"/>
    <w:rsid w:val="00E868D6"/>
    <w:rsid w:val="00E86BF2"/>
    <w:rsid w:val="00E9037D"/>
    <w:rsid w:val="00E904C1"/>
    <w:rsid w:val="00E909AD"/>
    <w:rsid w:val="00E909C5"/>
    <w:rsid w:val="00E90A7C"/>
    <w:rsid w:val="00E90B89"/>
    <w:rsid w:val="00E90CBC"/>
    <w:rsid w:val="00E90CD1"/>
    <w:rsid w:val="00E911F5"/>
    <w:rsid w:val="00E912E6"/>
    <w:rsid w:val="00E916B8"/>
    <w:rsid w:val="00E91962"/>
    <w:rsid w:val="00E91C85"/>
    <w:rsid w:val="00E91E30"/>
    <w:rsid w:val="00E91E79"/>
    <w:rsid w:val="00E92217"/>
    <w:rsid w:val="00E925CC"/>
    <w:rsid w:val="00E929A5"/>
    <w:rsid w:val="00E92AD0"/>
    <w:rsid w:val="00E92FE3"/>
    <w:rsid w:val="00E9390B"/>
    <w:rsid w:val="00E93B67"/>
    <w:rsid w:val="00E93E64"/>
    <w:rsid w:val="00E94145"/>
    <w:rsid w:val="00E94218"/>
    <w:rsid w:val="00E9498B"/>
    <w:rsid w:val="00E94E5C"/>
    <w:rsid w:val="00E95093"/>
    <w:rsid w:val="00E95233"/>
    <w:rsid w:val="00E95430"/>
    <w:rsid w:val="00E9598A"/>
    <w:rsid w:val="00E95E06"/>
    <w:rsid w:val="00E95F6E"/>
    <w:rsid w:val="00E965B5"/>
    <w:rsid w:val="00E966A8"/>
    <w:rsid w:val="00E96AFB"/>
    <w:rsid w:val="00E96B4C"/>
    <w:rsid w:val="00E96F2F"/>
    <w:rsid w:val="00E974EB"/>
    <w:rsid w:val="00E97754"/>
    <w:rsid w:val="00E978BC"/>
    <w:rsid w:val="00E97AE4"/>
    <w:rsid w:val="00E97DA3"/>
    <w:rsid w:val="00E97E42"/>
    <w:rsid w:val="00EA0001"/>
    <w:rsid w:val="00EA0140"/>
    <w:rsid w:val="00EA06F1"/>
    <w:rsid w:val="00EA0AEB"/>
    <w:rsid w:val="00EA0C35"/>
    <w:rsid w:val="00EA1338"/>
    <w:rsid w:val="00EA14C3"/>
    <w:rsid w:val="00EA1723"/>
    <w:rsid w:val="00EA177A"/>
    <w:rsid w:val="00EA1781"/>
    <w:rsid w:val="00EA1EA3"/>
    <w:rsid w:val="00EA1FDD"/>
    <w:rsid w:val="00EA22B3"/>
    <w:rsid w:val="00EA234A"/>
    <w:rsid w:val="00EA3166"/>
    <w:rsid w:val="00EA342B"/>
    <w:rsid w:val="00EA3A94"/>
    <w:rsid w:val="00EA3BE0"/>
    <w:rsid w:val="00EA43CC"/>
    <w:rsid w:val="00EA45FA"/>
    <w:rsid w:val="00EA470D"/>
    <w:rsid w:val="00EA4A7A"/>
    <w:rsid w:val="00EA4AEA"/>
    <w:rsid w:val="00EA4B7F"/>
    <w:rsid w:val="00EA4BC3"/>
    <w:rsid w:val="00EA4C11"/>
    <w:rsid w:val="00EA512F"/>
    <w:rsid w:val="00EA5424"/>
    <w:rsid w:val="00EA544B"/>
    <w:rsid w:val="00EA561A"/>
    <w:rsid w:val="00EA5D61"/>
    <w:rsid w:val="00EA6358"/>
    <w:rsid w:val="00EA64B9"/>
    <w:rsid w:val="00EA6662"/>
    <w:rsid w:val="00EA6788"/>
    <w:rsid w:val="00EA68AB"/>
    <w:rsid w:val="00EA6D4D"/>
    <w:rsid w:val="00EA769D"/>
    <w:rsid w:val="00EA76C6"/>
    <w:rsid w:val="00EA7723"/>
    <w:rsid w:val="00EA79EA"/>
    <w:rsid w:val="00EA7D21"/>
    <w:rsid w:val="00EA7F94"/>
    <w:rsid w:val="00EB073A"/>
    <w:rsid w:val="00EB0954"/>
    <w:rsid w:val="00EB0968"/>
    <w:rsid w:val="00EB161E"/>
    <w:rsid w:val="00EB1DE3"/>
    <w:rsid w:val="00EB253A"/>
    <w:rsid w:val="00EB2883"/>
    <w:rsid w:val="00EB2DE8"/>
    <w:rsid w:val="00EB33EC"/>
    <w:rsid w:val="00EB3773"/>
    <w:rsid w:val="00EB3778"/>
    <w:rsid w:val="00EB38F8"/>
    <w:rsid w:val="00EB3BC7"/>
    <w:rsid w:val="00EB3D96"/>
    <w:rsid w:val="00EB420B"/>
    <w:rsid w:val="00EB43BD"/>
    <w:rsid w:val="00EB43FE"/>
    <w:rsid w:val="00EB4DC7"/>
    <w:rsid w:val="00EB596C"/>
    <w:rsid w:val="00EB5C05"/>
    <w:rsid w:val="00EB5D3B"/>
    <w:rsid w:val="00EB5D88"/>
    <w:rsid w:val="00EB5EE2"/>
    <w:rsid w:val="00EB5F88"/>
    <w:rsid w:val="00EB6567"/>
    <w:rsid w:val="00EB668F"/>
    <w:rsid w:val="00EB6AB5"/>
    <w:rsid w:val="00EB6EEC"/>
    <w:rsid w:val="00EB71FE"/>
    <w:rsid w:val="00EB720F"/>
    <w:rsid w:val="00EB75A0"/>
    <w:rsid w:val="00EB75A2"/>
    <w:rsid w:val="00EB793A"/>
    <w:rsid w:val="00EC02AC"/>
    <w:rsid w:val="00EC03DA"/>
    <w:rsid w:val="00EC05BA"/>
    <w:rsid w:val="00EC0B78"/>
    <w:rsid w:val="00EC12C6"/>
    <w:rsid w:val="00EC13D9"/>
    <w:rsid w:val="00EC2B10"/>
    <w:rsid w:val="00EC2C57"/>
    <w:rsid w:val="00EC2D43"/>
    <w:rsid w:val="00EC30E4"/>
    <w:rsid w:val="00EC3921"/>
    <w:rsid w:val="00EC3DDC"/>
    <w:rsid w:val="00EC4440"/>
    <w:rsid w:val="00EC4624"/>
    <w:rsid w:val="00EC47E3"/>
    <w:rsid w:val="00EC48C7"/>
    <w:rsid w:val="00EC4B14"/>
    <w:rsid w:val="00EC4BF7"/>
    <w:rsid w:val="00EC5024"/>
    <w:rsid w:val="00EC5BCB"/>
    <w:rsid w:val="00EC605C"/>
    <w:rsid w:val="00EC60EF"/>
    <w:rsid w:val="00EC66F8"/>
    <w:rsid w:val="00EC6E7D"/>
    <w:rsid w:val="00EC7302"/>
    <w:rsid w:val="00EC77CB"/>
    <w:rsid w:val="00EC7864"/>
    <w:rsid w:val="00EC7BFF"/>
    <w:rsid w:val="00EC7C44"/>
    <w:rsid w:val="00EC7E5E"/>
    <w:rsid w:val="00ED02DD"/>
    <w:rsid w:val="00ED0923"/>
    <w:rsid w:val="00ED0BED"/>
    <w:rsid w:val="00ED11E8"/>
    <w:rsid w:val="00ED148B"/>
    <w:rsid w:val="00ED18EB"/>
    <w:rsid w:val="00ED1AE0"/>
    <w:rsid w:val="00ED1D24"/>
    <w:rsid w:val="00ED2295"/>
    <w:rsid w:val="00ED24E4"/>
    <w:rsid w:val="00ED28B6"/>
    <w:rsid w:val="00ED33BD"/>
    <w:rsid w:val="00ED38F7"/>
    <w:rsid w:val="00ED3B77"/>
    <w:rsid w:val="00ED43BA"/>
    <w:rsid w:val="00ED514A"/>
    <w:rsid w:val="00ED52CC"/>
    <w:rsid w:val="00ED5874"/>
    <w:rsid w:val="00ED5AD2"/>
    <w:rsid w:val="00ED5C02"/>
    <w:rsid w:val="00ED6E2F"/>
    <w:rsid w:val="00ED722A"/>
    <w:rsid w:val="00ED74B3"/>
    <w:rsid w:val="00ED7731"/>
    <w:rsid w:val="00EE023F"/>
    <w:rsid w:val="00EE02DE"/>
    <w:rsid w:val="00EE09D5"/>
    <w:rsid w:val="00EE09F7"/>
    <w:rsid w:val="00EE0B06"/>
    <w:rsid w:val="00EE0C17"/>
    <w:rsid w:val="00EE1502"/>
    <w:rsid w:val="00EE1531"/>
    <w:rsid w:val="00EE249C"/>
    <w:rsid w:val="00EE25B1"/>
    <w:rsid w:val="00EE25E6"/>
    <w:rsid w:val="00EE2890"/>
    <w:rsid w:val="00EE2BAA"/>
    <w:rsid w:val="00EE2ED9"/>
    <w:rsid w:val="00EE361D"/>
    <w:rsid w:val="00EE3799"/>
    <w:rsid w:val="00EE38E7"/>
    <w:rsid w:val="00EE3A61"/>
    <w:rsid w:val="00EE40AF"/>
    <w:rsid w:val="00EE4189"/>
    <w:rsid w:val="00EE41CE"/>
    <w:rsid w:val="00EE4650"/>
    <w:rsid w:val="00EE5035"/>
    <w:rsid w:val="00EE5359"/>
    <w:rsid w:val="00EE5576"/>
    <w:rsid w:val="00EE5A1C"/>
    <w:rsid w:val="00EE5CFD"/>
    <w:rsid w:val="00EE5F00"/>
    <w:rsid w:val="00EE6154"/>
    <w:rsid w:val="00EE6269"/>
    <w:rsid w:val="00EE63BA"/>
    <w:rsid w:val="00EE63FA"/>
    <w:rsid w:val="00EE6981"/>
    <w:rsid w:val="00EE6B98"/>
    <w:rsid w:val="00EE6BF2"/>
    <w:rsid w:val="00EE6DF1"/>
    <w:rsid w:val="00EE6F6B"/>
    <w:rsid w:val="00EE73A2"/>
    <w:rsid w:val="00EE7B81"/>
    <w:rsid w:val="00EE7C1A"/>
    <w:rsid w:val="00EE7CB5"/>
    <w:rsid w:val="00EE7F20"/>
    <w:rsid w:val="00EF0181"/>
    <w:rsid w:val="00EF018A"/>
    <w:rsid w:val="00EF0A98"/>
    <w:rsid w:val="00EF0B57"/>
    <w:rsid w:val="00EF0F2C"/>
    <w:rsid w:val="00EF1F6F"/>
    <w:rsid w:val="00EF1FBD"/>
    <w:rsid w:val="00EF23AC"/>
    <w:rsid w:val="00EF2827"/>
    <w:rsid w:val="00EF28D2"/>
    <w:rsid w:val="00EF3321"/>
    <w:rsid w:val="00EF3433"/>
    <w:rsid w:val="00EF366C"/>
    <w:rsid w:val="00EF46DB"/>
    <w:rsid w:val="00EF4F6D"/>
    <w:rsid w:val="00EF5689"/>
    <w:rsid w:val="00EF5869"/>
    <w:rsid w:val="00EF5C06"/>
    <w:rsid w:val="00EF5F75"/>
    <w:rsid w:val="00EF6878"/>
    <w:rsid w:val="00EF6953"/>
    <w:rsid w:val="00EF74F9"/>
    <w:rsid w:val="00EF776B"/>
    <w:rsid w:val="00EF78C9"/>
    <w:rsid w:val="00EF7C60"/>
    <w:rsid w:val="00EF7D6D"/>
    <w:rsid w:val="00EF7DFF"/>
    <w:rsid w:val="00F005F8"/>
    <w:rsid w:val="00F00B1D"/>
    <w:rsid w:val="00F00CBC"/>
    <w:rsid w:val="00F00E00"/>
    <w:rsid w:val="00F00F67"/>
    <w:rsid w:val="00F010BA"/>
    <w:rsid w:val="00F023E8"/>
    <w:rsid w:val="00F0249B"/>
    <w:rsid w:val="00F027B3"/>
    <w:rsid w:val="00F0298E"/>
    <w:rsid w:val="00F02D47"/>
    <w:rsid w:val="00F032F0"/>
    <w:rsid w:val="00F0337B"/>
    <w:rsid w:val="00F03385"/>
    <w:rsid w:val="00F03459"/>
    <w:rsid w:val="00F0345E"/>
    <w:rsid w:val="00F03822"/>
    <w:rsid w:val="00F03B3A"/>
    <w:rsid w:val="00F04190"/>
    <w:rsid w:val="00F044B5"/>
    <w:rsid w:val="00F046FB"/>
    <w:rsid w:val="00F04846"/>
    <w:rsid w:val="00F048C3"/>
    <w:rsid w:val="00F04A5D"/>
    <w:rsid w:val="00F05244"/>
    <w:rsid w:val="00F054E1"/>
    <w:rsid w:val="00F05FB2"/>
    <w:rsid w:val="00F05FBB"/>
    <w:rsid w:val="00F0641A"/>
    <w:rsid w:val="00F066C6"/>
    <w:rsid w:val="00F067DB"/>
    <w:rsid w:val="00F06ACF"/>
    <w:rsid w:val="00F06B18"/>
    <w:rsid w:val="00F06C41"/>
    <w:rsid w:val="00F06F07"/>
    <w:rsid w:val="00F079C2"/>
    <w:rsid w:val="00F07CA4"/>
    <w:rsid w:val="00F101D0"/>
    <w:rsid w:val="00F1084E"/>
    <w:rsid w:val="00F10AE8"/>
    <w:rsid w:val="00F117D6"/>
    <w:rsid w:val="00F12617"/>
    <w:rsid w:val="00F12715"/>
    <w:rsid w:val="00F12DB8"/>
    <w:rsid w:val="00F12E37"/>
    <w:rsid w:val="00F12FCC"/>
    <w:rsid w:val="00F136E5"/>
    <w:rsid w:val="00F138D8"/>
    <w:rsid w:val="00F13AD6"/>
    <w:rsid w:val="00F13D2B"/>
    <w:rsid w:val="00F14195"/>
    <w:rsid w:val="00F14517"/>
    <w:rsid w:val="00F1477A"/>
    <w:rsid w:val="00F14B05"/>
    <w:rsid w:val="00F14BEE"/>
    <w:rsid w:val="00F152F7"/>
    <w:rsid w:val="00F15511"/>
    <w:rsid w:val="00F1596A"/>
    <w:rsid w:val="00F1614B"/>
    <w:rsid w:val="00F161FC"/>
    <w:rsid w:val="00F16A5F"/>
    <w:rsid w:val="00F17478"/>
    <w:rsid w:val="00F177B3"/>
    <w:rsid w:val="00F177E3"/>
    <w:rsid w:val="00F17DD4"/>
    <w:rsid w:val="00F20048"/>
    <w:rsid w:val="00F20380"/>
    <w:rsid w:val="00F2049B"/>
    <w:rsid w:val="00F207CE"/>
    <w:rsid w:val="00F20C2B"/>
    <w:rsid w:val="00F21135"/>
    <w:rsid w:val="00F2141D"/>
    <w:rsid w:val="00F21687"/>
    <w:rsid w:val="00F21D55"/>
    <w:rsid w:val="00F21DB1"/>
    <w:rsid w:val="00F222EF"/>
    <w:rsid w:val="00F2235F"/>
    <w:rsid w:val="00F224F3"/>
    <w:rsid w:val="00F22A04"/>
    <w:rsid w:val="00F22B68"/>
    <w:rsid w:val="00F22C2C"/>
    <w:rsid w:val="00F22FD6"/>
    <w:rsid w:val="00F23424"/>
    <w:rsid w:val="00F23972"/>
    <w:rsid w:val="00F23B11"/>
    <w:rsid w:val="00F24068"/>
    <w:rsid w:val="00F241FD"/>
    <w:rsid w:val="00F247E6"/>
    <w:rsid w:val="00F24A06"/>
    <w:rsid w:val="00F24DA4"/>
    <w:rsid w:val="00F2526B"/>
    <w:rsid w:val="00F257AD"/>
    <w:rsid w:val="00F25A17"/>
    <w:rsid w:val="00F25AB5"/>
    <w:rsid w:val="00F25AEC"/>
    <w:rsid w:val="00F25D7C"/>
    <w:rsid w:val="00F2616E"/>
    <w:rsid w:val="00F2619E"/>
    <w:rsid w:val="00F26459"/>
    <w:rsid w:val="00F265D0"/>
    <w:rsid w:val="00F2692E"/>
    <w:rsid w:val="00F26F6A"/>
    <w:rsid w:val="00F27274"/>
    <w:rsid w:val="00F27E80"/>
    <w:rsid w:val="00F306C6"/>
    <w:rsid w:val="00F30754"/>
    <w:rsid w:val="00F307BB"/>
    <w:rsid w:val="00F30895"/>
    <w:rsid w:val="00F30B07"/>
    <w:rsid w:val="00F3125E"/>
    <w:rsid w:val="00F31521"/>
    <w:rsid w:val="00F31692"/>
    <w:rsid w:val="00F31878"/>
    <w:rsid w:val="00F31953"/>
    <w:rsid w:val="00F31B07"/>
    <w:rsid w:val="00F31CBD"/>
    <w:rsid w:val="00F31E12"/>
    <w:rsid w:val="00F31E6A"/>
    <w:rsid w:val="00F31EB5"/>
    <w:rsid w:val="00F32439"/>
    <w:rsid w:val="00F326B6"/>
    <w:rsid w:val="00F32722"/>
    <w:rsid w:val="00F32C8F"/>
    <w:rsid w:val="00F334DC"/>
    <w:rsid w:val="00F3354A"/>
    <w:rsid w:val="00F33E4E"/>
    <w:rsid w:val="00F34299"/>
    <w:rsid w:val="00F34850"/>
    <w:rsid w:val="00F34DA0"/>
    <w:rsid w:val="00F354C9"/>
    <w:rsid w:val="00F354CB"/>
    <w:rsid w:val="00F35C72"/>
    <w:rsid w:val="00F35E6E"/>
    <w:rsid w:val="00F35EF5"/>
    <w:rsid w:val="00F3695A"/>
    <w:rsid w:val="00F36A11"/>
    <w:rsid w:val="00F36D1B"/>
    <w:rsid w:val="00F36D83"/>
    <w:rsid w:val="00F36E19"/>
    <w:rsid w:val="00F36EEF"/>
    <w:rsid w:val="00F36F15"/>
    <w:rsid w:val="00F36FE9"/>
    <w:rsid w:val="00F371D9"/>
    <w:rsid w:val="00F3722D"/>
    <w:rsid w:val="00F378AE"/>
    <w:rsid w:val="00F37C25"/>
    <w:rsid w:val="00F37EF8"/>
    <w:rsid w:val="00F4013A"/>
    <w:rsid w:val="00F40694"/>
    <w:rsid w:val="00F40837"/>
    <w:rsid w:val="00F41105"/>
    <w:rsid w:val="00F41537"/>
    <w:rsid w:val="00F4155B"/>
    <w:rsid w:val="00F41631"/>
    <w:rsid w:val="00F41697"/>
    <w:rsid w:val="00F41DB6"/>
    <w:rsid w:val="00F42672"/>
    <w:rsid w:val="00F42BC0"/>
    <w:rsid w:val="00F42CDC"/>
    <w:rsid w:val="00F42DE9"/>
    <w:rsid w:val="00F4312A"/>
    <w:rsid w:val="00F43429"/>
    <w:rsid w:val="00F43A88"/>
    <w:rsid w:val="00F43C15"/>
    <w:rsid w:val="00F44679"/>
    <w:rsid w:val="00F44F72"/>
    <w:rsid w:val="00F4522A"/>
    <w:rsid w:val="00F45240"/>
    <w:rsid w:val="00F453BB"/>
    <w:rsid w:val="00F45965"/>
    <w:rsid w:val="00F468A5"/>
    <w:rsid w:val="00F4697B"/>
    <w:rsid w:val="00F46FDD"/>
    <w:rsid w:val="00F47280"/>
    <w:rsid w:val="00F47483"/>
    <w:rsid w:val="00F4750A"/>
    <w:rsid w:val="00F47BF4"/>
    <w:rsid w:val="00F500BC"/>
    <w:rsid w:val="00F50340"/>
    <w:rsid w:val="00F50F32"/>
    <w:rsid w:val="00F50F8A"/>
    <w:rsid w:val="00F51C26"/>
    <w:rsid w:val="00F5244A"/>
    <w:rsid w:val="00F52A12"/>
    <w:rsid w:val="00F52DE0"/>
    <w:rsid w:val="00F52E95"/>
    <w:rsid w:val="00F53323"/>
    <w:rsid w:val="00F535A2"/>
    <w:rsid w:val="00F536B0"/>
    <w:rsid w:val="00F537EB"/>
    <w:rsid w:val="00F53C3B"/>
    <w:rsid w:val="00F5402E"/>
    <w:rsid w:val="00F54A95"/>
    <w:rsid w:val="00F54D20"/>
    <w:rsid w:val="00F550AE"/>
    <w:rsid w:val="00F55286"/>
    <w:rsid w:val="00F55677"/>
    <w:rsid w:val="00F556E4"/>
    <w:rsid w:val="00F557D3"/>
    <w:rsid w:val="00F559DF"/>
    <w:rsid w:val="00F55A4F"/>
    <w:rsid w:val="00F55F95"/>
    <w:rsid w:val="00F56228"/>
    <w:rsid w:val="00F564E2"/>
    <w:rsid w:val="00F569C4"/>
    <w:rsid w:val="00F56C1D"/>
    <w:rsid w:val="00F56EE5"/>
    <w:rsid w:val="00F5743F"/>
    <w:rsid w:val="00F577C7"/>
    <w:rsid w:val="00F57822"/>
    <w:rsid w:val="00F602CB"/>
    <w:rsid w:val="00F60377"/>
    <w:rsid w:val="00F6061B"/>
    <w:rsid w:val="00F606F9"/>
    <w:rsid w:val="00F609D9"/>
    <w:rsid w:val="00F60BCB"/>
    <w:rsid w:val="00F61378"/>
    <w:rsid w:val="00F61980"/>
    <w:rsid w:val="00F61EE5"/>
    <w:rsid w:val="00F621EA"/>
    <w:rsid w:val="00F62778"/>
    <w:rsid w:val="00F627E9"/>
    <w:rsid w:val="00F62B53"/>
    <w:rsid w:val="00F62C86"/>
    <w:rsid w:val="00F62CBF"/>
    <w:rsid w:val="00F6356F"/>
    <w:rsid w:val="00F63891"/>
    <w:rsid w:val="00F63C34"/>
    <w:rsid w:val="00F64146"/>
    <w:rsid w:val="00F648E9"/>
    <w:rsid w:val="00F64A50"/>
    <w:rsid w:val="00F651FA"/>
    <w:rsid w:val="00F65751"/>
    <w:rsid w:val="00F657F9"/>
    <w:rsid w:val="00F65C11"/>
    <w:rsid w:val="00F65E8D"/>
    <w:rsid w:val="00F6628A"/>
    <w:rsid w:val="00F664E9"/>
    <w:rsid w:val="00F66838"/>
    <w:rsid w:val="00F66C11"/>
    <w:rsid w:val="00F670D0"/>
    <w:rsid w:val="00F671F0"/>
    <w:rsid w:val="00F67EF3"/>
    <w:rsid w:val="00F67F24"/>
    <w:rsid w:val="00F7001B"/>
    <w:rsid w:val="00F7038A"/>
    <w:rsid w:val="00F705FF"/>
    <w:rsid w:val="00F70974"/>
    <w:rsid w:val="00F709F2"/>
    <w:rsid w:val="00F70B57"/>
    <w:rsid w:val="00F70CB5"/>
    <w:rsid w:val="00F70D7E"/>
    <w:rsid w:val="00F70DC1"/>
    <w:rsid w:val="00F70E23"/>
    <w:rsid w:val="00F711E7"/>
    <w:rsid w:val="00F71525"/>
    <w:rsid w:val="00F7176F"/>
    <w:rsid w:val="00F71B28"/>
    <w:rsid w:val="00F72290"/>
    <w:rsid w:val="00F72440"/>
    <w:rsid w:val="00F72746"/>
    <w:rsid w:val="00F72CD2"/>
    <w:rsid w:val="00F73421"/>
    <w:rsid w:val="00F734A5"/>
    <w:rsid w:val="00F738E0"/>
    <w:rsid w:val="00F73904"/>
    <w:rsid w:val="00F739C8"/>
    <w:rsid w:val="00F74159"/>
    <w:rsid w:val="00F74413"/>
    <w:rsid w:val="00F74AE7"/>
    <w:rsid w:val="00F75089"/>
    <w:rsid w:val="00F75134"/>
    <w:rsid w:val="00F7525C"/>
    <w:rsid w:val="00F75395"/>
    <w:rsid w:val="00F753F5"/>
    <w:rsid w:val="00F75FF6"/>
    <w:rsid w:val="00F76141"/>
    <w:rsid w:val="00F762D7"/>
    <w:rsid w:val="00F7689F"/>
    <w:rsid w:val="00F76AB2"/>
    <w:rsid w:val="00F76AF2"/>
    <w:rsid w:val="00F774AC"/>
    <w:rsid w:val="00F775CF"/>
    <w:rsid w:val="00F80244"/>
    <w:rsid w:val="00F80403"/>
    <w:rsid w:val="00F80833"/>
    <w:rsid w:val="00F81415"/>
    <w:rsid w:val="00F81469"/>
    <w:rsid w:val="00F81A66"/>
    <w:rsid w:val="00F81D31"/>
    <w:rsid w:val="00F81DEE"/>
    <w:rsid w:val="00F82438"/>
    <w:rsid w:val="00F83047"/>
    <w:rsid w:val="00F83227"/>
    <w:rsid w:val="00F8339D"/>
    <w:rsid w:val="00F8374B"/>
    <w:rsid w:val="00F83762"/>
    <w:rsid w:val="00F83869"/>
    <w:rsid w:val="00F83DDB"/>
    <w:rsid w:val="00F83EC5"/>
    <w:rsid w:val="00F845BD"/>
    <w:rsid w:val="00F84953"/>
    <w:rsid w:val="00F84BCC"/>
    <w:rsid w:val="00F850E3"/>
    <w:rsid w:val="00F85682"/>
    <w:rsid w:val="00F85976"/>
    <w:rsid w:val="00F85AC5"/>
    <w:rsid w:val="00F85AE6"/>
    <w:rsid w:val="00F85E80"/>
    <w:rsid w:val="00F86263"/>
    <w:rsid w:val="00F867B2"/>
    <w:rsid w:val="00F86CE6"/>
    <w:rsid w:val="00F86F42"/>
    <w:rsid w:val="00F8705A"/>
    <w:rsid w:val="00F876A0"/>
    <w:rsid w:val="00F87ABC"/>
    <w:rsid w:val="00F90515"/>
    <w:rsid w:val="00F91120"/>
    <w:rsid w:val="00F91354"/>
    <w:rsid w:val="00F914AE"/>
    <w:rsid w:val="00F91A83"/>
    <w:rsid w:val="00F91AED"/>
    <w:rsid w:val="00F91CE7"/>
    <w:rsid w:val="00F91D19"/>
    <w:rsid w:val="00F91D30"/>
    <w:rsid w:val="00F92025"/>
    <w:rsid w:val="00F921C5"/>
    <w:rsid w:val="00F925F8"/>
    <w:rsid w:val="00F92680"/>
    <w:rsid w:val="00F92839"/>
    <w:rsid w:val="00F92A93"/>
    <w:rsid w:val="00F92D91"/>
    <w:rsid w:val="00F92EDC"/>
    <w:rsid w:val="00F937D3"/>
    <w:rsid w:val="00F939E3"/>
    <w:rsid w:val="00F94113"/>
    <w:rsid w:val="00F9451B"/>
    <w:rsid w:val="00F94625"/>
    <w:rsid w:val="00F94BC7"/>
    <w:rsid w:val="00F94C18"/>
    <w:rsid w:val="00F94D28"/>
    <w:rsid w:val="00F95391"/>
    <w:rsid w:val="00F955F9"/>
    <w:rsid w:val="00F958C6"/>
    <w:rsid w:val="00F95A36"/>
    <w:rsid w:val="00F95E53"/>
    <w:rsid w:val="00F95FD7"/>
    <w:rsid w:val="00F96027"/>
    <w:rsid w:val="00F960EE"/>
    <w:rsid w:val="00F96673"/>
    <w:rsid w:val="00F967BA"/>
    <w:rsid w:val="00F96D23"/>
    <w:rsid w:val="00F96EAD"/>
    <w:rsid w:val="00F97231"/>
    <w:rsid w:val="00F97398"/>
    <w:rsid w:val="00F9748B"/>
    <w:rsid w:val="00F97910"/>
    <w:rsid w:val="00F979B7"/>
    <w:rsid w:val="00F97E63"/>
    <w:rsid w:val="00F97F75"/>
    <w:rsid w:val="00F97FC6"/>
    <w:rsid w:val="00FA0607"/>
    <w:rsid w:val="00FA07B0"/>
    <w:rsid w:val="00FA0807"/>
    <w:rsid w:val="00FA0EB8"/>
    <w:rsid w:val="00FA1057"/>
    <w:rsid w:val="00FA1345"/>
    <w:rsid w:val="00FA14B7"/>
    <w:rsid w:val="00FA1AE8"/>
    <w:rsid w:val="00FA3B53"/>
    <w:rsid w:val="00FA3CCA"/>
    <w:rsid w:val="00FA3D91"/>
    <w:rsid w:val="00FA4485"/>
    <w:rsid w:val="00FA4B57"/>
    <w:rsid w:val="00FA4E92"/>
    <w:rsid w:val="00FA510D"/>
    <w:rsid w:val="00FA51E2"/>
    <w:rsid w:val="00FA525D"/>
    <w:rsid w:val="00FA57F7"/>
    <w:rsid w:val="00FA5F9F"/>
    <w:rsid w:val="00FA60B6"/>
    <w:rsid w:val="00FA62E0"/>
    <w:rsid w:val="00FA638B"/>
    <w:rsid w:val="00FA64A2"/>
    <w:rsid w:val="00FA656C"/>
    <w:rsid w:val="00FA6719"/>
    <w:rsid w:val="00FA6A9C"/>
    <w:rsid w:val="00FA6AFA"/>
    <w:rsid w:val="00FA6EC4"/>
    <w:rsid w:val="00FA722A"/>
    <w:rsid w:val="00FA7DA2"/>
    <w:rsid w:val="00FB02B7"/>
    <w:rsid w:val="00FB040E"/>
    <w:rsid w:val="00FB066F"/>
    <w:rsid w:val="00FB0763"/>
    <w:rsid w:val="00FB09C0"/>
    <w:rsid w:val="00FB107A"/>
    <w:rsid w:val="00FB1985"/>
    <w:rsid w:val="00FB1A91"/>
    <w:rsid w:val="00FB241F"/>
    <w:rsid w:val="00FB2717"/>
    <w:rsid w:val="00FB2D8F"/>
    <w:rsid w:val="00FB2DD6"/>
    <w:rsid w:val="00FB30DC"/>
    <w:rsid w:val="00FB3137"/>
    <w:rsid w:val="00FB3A69"/>
    <w:rsid w:val="00FB3B05"/>
    <w:rsid w:val="00FB41B5"/>
    <w:rsid w:val="00FB41F9"/>
    <w:rsid w:val="00FB4271"/>
    <w:rsid w:val="00FB6560"/>
    <w:rsid w:val="00FB6B79"/>
    <w:rsid w:val="00FB75B5"/>
    <w:rsid w:val="00FB767B"/>
    <w:rsid w:val="00FB76CA"/>
    <w:rsid w:val="00FB79E2"/>
    <w:rsid w:val="00FB7A04"/>
    <w:rsid w:val="00FB7E90"/>
    <w:rsid w:val="00FB7F07"/>
    <w:rsid w:val="00FC069F"/>
    <w:rsid w:val="00FC0EA1"/>
    <w:rsid w:val="00FC10B4"/>
    <w:rsid w:val="00FC1614"/>
    <w:rsid w:val="00FC1696"/>
    <w:rsid w:val="00FC20A9"/>
    <w:rsid w:val="00FC2CD3"/>
    <w:rsid w:val="00FC2E2E"/>
    <w:rsid w:val="00FC303E"/>
    <w:rsid w:val="00FC3608"/>
    <w:rsid w:val="00FC38B5"/>
    <w:rsid w:val="00FC3D05"/>
    <w:rsid w:val="00FC4132"/>
    <w:rsid w:val="00FC42CA"/>
    <w:rsid w:val="00FC49B4"/>
    <w:rsid w:val="00FC49BB"/>
    <w:rsid w:val="00FC4B65"/>
    <w:rsid w:val="00FC4EF3"/>
    <w:rsid w:val="00FC4FAC"/>
    <w:rsid w:val="00FC502D"/>
    <w:rsid w:val="00FC53B4"/>
    <w:rsid w:val="00FC57D4"/>
    <w:rsid w:val="00FC5AA5"/>
    <w:rsid w:val="00FC5C8E"/>
    <w:rsid w:val="00FC5DA2"/>
    <w:rsid w:val="00FC5DCE"/>
    <w:rsid w:val="00FC6995"/>
    <w:rsid w:val="00FC72C0"/>
    <w:rsid w:val="00FC7AE3"/>
    <w:rsid w:val="00FC7F43"/>
    <w:rsid w:val="00FD017E"/>
    <w:rsid w:val="00FD0796"/>
    <w:rsid w:val="00FD0AAD"/>
    <w:rsid w:val="00FD0AAF"/>
    <w:rsid w:val="00FD0AC9"/>
    <w:rsid w:val="00FD0BC0"/>
    <w:rsid w:val="00FD0DDD"/>
    <w:rsid w:val="00FD1297"/>
    <w:rsid w:val="00FD14B8"/>
    <w:rsid w:val="00FD2428"/>
    <w:rsid w:val="00FD2C6C"/>
    <w:rsid w:val="00FD2F98"/>
    <w:rsid w:val="00FD30CB"/>
    <w:rsid w:val="00FD33DB"/>
    <w:rsid w:val="00FD392D"/>
    <w:rsid w:val="00FD3DF1"/>
    <w:rsid w:val="00FD4370"/>
    <w:rsid w:val="00FD4493"/>
    <w:rsid w:val="00FD4B40"/>
    <w:rsid w:val="00FD4D48"/>
    <w:rsid w:val="00FD4FF4"/>
    <w:rsid w:val="00FD51A0"/>
    <w:rsid w:val="00FD5200"/>
    <w:rsid w:val="00FD52B3"/>
    <w:rsid w:val="00FD58EE"/>
    <w:rsid w:val="00FD5C90"/>
    <w:rsid w:val="00FD612A"/>
    <w:rsid w:val="00FD6525"/>
    <w:rsid w:val="00FD77B8"/>
    <w:rsid w:val="00FD7978"/>
    <w:rsid w:val="00FD7F5B"/>
    <w:rsid w:val="00FE03CB"/>
    <w:rsid w:val="00FE130E"/>
    <w:rsid w:val="00FE1CD5"/>
    <w:rsid w:val="00FE1CDA"/>
    <w:rsid w:val="00FE1DCE"/>
    <w:rsid w:val="00FE2217"/>
    <w:rsid w:val="00FE2272"/>
    <w:rsid w:val="00FE2B41"/>
    <w:rsid w:val="00FE2C7C"/>
    <w:rsid w:val="00FE2DB8"/>
    <w:rsid w:val="00FE2E74"/>
    <w:rsid w:val="00FE2ED8"/>
    <w:rsid w:val="00FE2FB8"/>
    <w:rsid w:val="00FE3499"/>
    <w:rsid w:val="00FE35B5"/>
    <w:rsid w:val="00FE3828"/>
    <w:rsid w:val="00FE3B02"/>
    <w:rsid w:val="00FE3E47"/>
    <w:rsid w:val="00FE40E7"/>
    <w:rsid w:val="00FE438C"/>
    <w:rsid w:val="00FE4D71"/>
    <w:rsid w:val="00FE4E88"/>
    <w:rsid w:val="00FE4F3D"/>
    <w:rsid w:val="00FE510C"/>
    <w:rsid w:val="00FE5254"/>
    <w:rsid w:val="00FE58B7"/>
    <w:rsid w:val="00FE5D31"/>
    <w:rsid w:val="00FE6640"/>
    <w:rsid w:val="00FE66AE"/>
    <w:rsid w:val="00FE6821"/>
    <w:rsid w:val="00FE69C5"/>
    <w:rsid w:val="00FE6D8E"/>
    <w:rsid w:val="00FE7060"/>
    <w:rsid w:val="00FE707B"/>
    <w:rsid w:val="00FE764E"/>
    <w:rsid w:val="00FE79E2"/>
    <w:rsid w:val="00FE7AFE"/>
    <w:rsid w:val="00FE7CEA"/>
    <w:rsid w:val="00FE7EBF"/>
    <w:rsid w:val="00FF0C2E"/>
    <w:rsid w:val="00FF0DAF"/>
    <w:rsid w:val="00FF0E42"/>
    <w:rsid w:val="00FF113F"/>
    <w:rsid w:val="00FF116D"/>
    <w:rsid w:val="00FF1694"/>
    <w:rsid w:val="00FF1970"/>
    <w:rsid w:val="00FF1C0E"/>
    <w:rsid w:val="00FF1E44"/>
    <w:rsid w:val="00FF1E81"/>
    <w:rsid w:val="00FF2237"/>
    <w:rsid w:val="00FF22A7"/>
    <w:rsid w:val="00FF2308"/>
    <w:rsid w:val="00FF2F25"/>
    <w:rsid w:val="00FF2FD2"/>
    <w:rsid w:val="00FF33BF"/>
    <w:rsid w:val="00FF3459"/>
    <w:rsid w:val="00FF357A"/>
    <w:rsid w:val="00FF37B3"/>
    <w:rsid w:val="00FF396E"/>
    <w:rsid w:val="00FF3AD2"/>
    <w:rsid w:val="00FF3D85"/>
    <w:rsid w:val="00FF4BEE"/>
    <w:rsid w:val="00FF4CA4"/>
    <w:rsid w:val="00FF4E3C"/>
    <w:rsid w:val="00FF518B"/>
    <w:rsid w:val="00FF5330"/>
    <w:rsid w:val="00FF5511"/>
    <w:rsid w:val="00FF58E4"/>
    <w:rsid w:val="00FF5E55"/>
    <w:rsid w:val="00FF6140"/>
    <w:rsid w:val="00FF614F"/>
    <w:rsid w:val="00FF650C"/>
    <w:rsid w:val="00FF68B2"/>
    <w:rsid w:val="00FF6DA3"/>
    <w:rsid w:val="00FF7193"/>
    <w:rsid w:val="00FF7568"/>
    <w:rsid w:val="00FF7A5A"/>
    <w:rsid w:val="00FF7B44"/>
    <w:rsid w:val="00FF7C82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6C16105"/>
  <w15:docId w15:val="{D0DC7C8C-7B60-46C6-933F-46D6034A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D9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0FBE"/>
    <w:pPr>
      <w:keepNext w:val="0"/>
      <w:numPr>
        <w:ilvl w:val="0"/>
        <w:numId w:val="0"/>
      </w:numPr>
      <w:snapToGrid w:val="0"/>
      <w:spacing w:before="0"/>
      <w:jc w:val="both"/>
      <w:outlineLvl w:val="6"/>
    </w:pPr>
    <w:rPr>
      <w:rFonts w:ascii="Times New Roman" w:hAnsi="Times New Roman"/>
      <w:b/>
      <w:lang w:val="en-US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</w:style>
  <w:style w:type="paragraph" w:styleId="BodyText">
    <w:name w:val="Body Text"/>
    <w:basedOn w:val="Normal"/>
    <w:pPr>
      <w:widowControl w:val="0"/>
      <w:spacing w:after="120"/>
    </w:pPr>
    <w:rPr>
      <w:sz w:val="24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</w:style>
  <w:style w:type="paragraph" w:styleId="BodyText2">
    <w:name w:val="Body Text 2"/>
    <w:basedOn w:val="Normal"/>
    <w:pPr>
      <w:spacing w:after="0"/>
      <w:jc w:val="both"/>
    </w:pPr>
    <w:rPr>
      <w:sz w:val="24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styleId="BodyText3">
    <w:name w:val="Body Text 3"/>
    <w:basedOn w:val="Normal"/>
    <w:rPr>
      <w:b/>
      <w:i/>
    </w:rPr>
  </w:style>
  <w:style w:type="table" w:styleId="TableGrid">
    <w:name w:val="Table Grid"/>
    <w:aliases w:val="Table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qFormat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qFormat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qFormat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列出段落,Lista1,?? ??,?????,????,목록 단락,中等深浅网格 1 - 着色 21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270BAF"/>
    <w:pPr>
      <w:numPr>
        <w:numId w:val="9"/>
      </w:numPr>
      <w:contextualSpacing/>
      <w:jc w:val="both"/>
    </w:pPr>
    <w:rPr>
      <w:rFonts w:eastAsia="Times New Roman"/>
      <w:lang w:eastAsia="ja-JP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F041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5F0413"/>
    <w:rPr>
      <w:rFonts w:ascii="Arial" w:eastAsia="MS Mincho" w:hAnsi="Arial"/>
      <w:szCs w:val="24"/>
      <w:lang w:val="x-none" w:eastAsia="x-none"/>
    </w:rPr>
  </w:style>
  <w:style w:type="character" w:customStyle="1" w:styleId="PLChar">
    <w:name w:val="PL Char"/>
    <w:link w:val="PL"/>
    <w:qFormat/>
    <w:rsid w:val="007205C2"/>
    <w:rPr>
      <w:rFonts w:ascii="Courier New" w:hAnsi="Courier New"/>
      <w:noProof/>
      <w:sz w:val="16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B57F06"/>
    <w:pPr>
      <w:spacing w:after="0"/>
      <w:ind w:left="1260" w:hanging="1260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B57F06"/>
    <w:rPr>
      <w:rFonts w:ascii="Arial" w:eastAsia="MS Mincho" w:hAnsi="Arial"/>
      <w:szCs w:val="24"/>
      <w:lang w:val="en-GB" w:eastAsia="en-GB"/>
    </w:rPr>
  </w:style>
  <w:style w:type="paragraph" w:customStyle="1" w:styleId="StyleNumberedLatinBoldBefore0cmHanging063cm">
    <w:name w:val="Style Numbered (Latin) Bold Before:  0 cm Hanging:  063 cm"/>
    <w:next w:val="List"/>
    <w:rsid w:val="007A12A3"/>
    <w:pPr>
      <w:numPr>
        <w:numId w:val="5"/>
      </w:numPr>
    </w:pPr>
    <w:rPr>
      <w:rFonts w:ascii="Times New Roman" w:hAnsi="Times New Roman"/>
      <w:lang w:val="en-GB" w:eastAsia="en-US"/>
    </w:rPr>
  </w:style>
  <w:style w:type="character" w:customStyle="1" w:styleId="B2Car">
    <w:name w:val="B2 Car"/>
    <w:rsid w:val="005C3600"/>
    <w:rPr>
      <w:rFonts w:eastAsia="Batang"/>
      <w:lang w:val="en-GB" w:eastAsia="en-US" w:bidi="ar-SA"/>
    </w:rPr>
  </w:style>
  <w:style w:type="character" w:customStyle="1" w:styleId="B3Char">
    <w:name w:val="B3 Char"/>
    <w:link w:val="B3"/>
    <w:rsid w:val="005C3600"/>
    <w:rPr>
      <w:rFonts w:ascii="Times New Roman" w:hAnsi="Times New Roman"/>
      <w:sz w:val="22"/>
      <w:lang w:val="en-GB" w:eastAsia="en-US"/>
    </w:rPr>
  </w:style>
  <w:style w:type="paragraph" w:customStyle="1" w:styleId="4">
    <w:name w:val="标题4"/>
    <w:basedOn w:val="Normal"/>
    <w:rsid w:val="00CC3D0D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GTdoc">
    <w:name w:val="LGTdoc_본문"/>
    <w:basedOn w:val="Normal"/>
    <w:rsid w:val="00E62FB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locked/>
    <w:rsid w:val="000C7616"/>
    <w:rPr>
      <w:rFonts w:ascii="Arial" w:hAnsi="Arial"/>
      <w:b/>
      <w:noProof/>
      <w:sz w:val="18"/>
      <w:lang w:eastAsia="en-US"/>
    </w:rPr>
  </w:style>
  <w:style w:type="table" w:styleId="TableClassic2">
    <w:name w:val="Table Classic 2"/>
    <w:basedOn w:val="TableNormal"/>
    <w:rsid w:val="00E7160D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E7160D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E7160D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E7160D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E7160D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E7160D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3-Accent2">
    <w:name w:val="Medium Grid 3 Accent 2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ColorfulGrid-Accent2">
    <w:name w:val="Colorful Grid Accent 2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1">
    <w:name w:val="Colorful Grid Accent 1"/>
    <w:basedOn w:val="TableNormal"/>
    <w:uiPriority w:val="73"/>
    <w:rsid w:val="00E7160D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3-Accent4">
    <w:name w:val="Medium Grid 3 Accent 4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1">
    <w:name w:val="Medium Grid 3 Accent 1"/>
    <w:basedOn w:val="TableNormal"/>
    <w:uiPriority w:val="69"/>
    <w:rsid w:val="00E7160D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Style1">
    <w:name w:val="Style1"/>
    <w:basedOn w:val="Normal"/>
    <w:link w:val="Style1Char"/>
    <w:qFormat/>
    <w:rsid w:val="007B5455"/>
    <w:pPr>
      <w:jc w:val="both"/>
    </w:pPr>
    <w:rPr>
      <w:rFonts w:eastAsia="Times New Roman"/>
      <w:b/>
      <w:lang w:eastAsia="en-GB"/>
    </w:rPr>
  </w:style>
  <w:style w:type="paragraph" w:customStyle="1" w:styleId="Style2">
    <w:name w:val="Style2"/>
    <w:basedOn w:val="Style1"/>
    <w:qFormat/>
    <w:rsid w:val="00605D3D"/>
  </w:style>
  <w:style w:type="character" w:customStyle="1" w:styleId="Style1Char">
    <w:name w:val="Style1 Char"/>
    <w:link w:val="Style1"/>
    <w:rsid w:val="007B5455"/>
    <w:rPr>
      <w:rFonts w:ascii="Times New Roman" w:eastAsia="Times New Roman" w:hAnsi="Times New Roman"/>
      <w:b/>
      <w:lang w:val="en-GB" w:eastAsia="en-GB"/>
    </w:rPr>
  </w:style>
  <w:style w:type="paragraph" w:customStyle="1" w:styleId="Style3">
    <w:name w:val="Style3"/>
    <w:basedOn w:val="Normal"/>
    <w:link w:val="Style3Char"/>
    <w:qFormat/>
    <w:rsid w:val="00605D3D"/>
    <w:pPr>
      <w:keepNext/>
      <w:keepLines/>
      <w:jc w:val="both"/>
      <w:outlineLvl w:val="6"/>
    </w:pPr>
    <w:rPr>
      <w:b/>
    </w:rPr>
  </w:style>
  <w:style w:type="character" w:customStyle="1" w:styleId="Heading7Char">
    <w:name w:val="Heading 7 Char"/>
    <w:link w:val="Heading7"/>
    <w:rsid w:val="000B0FBE"/>
    <w:rPr>
      <w:rFonts w:ascii="Times New Roman" w:hAnsi="Times New Roman"/>
      <w:b/>
      <w:lang w:eastAsia="en-US"/>
    </w:rPr>
  </w:style>
  <w:style w:type="character" w:customStyle="1" w:styleId="Style3Char">
    <w:name w:val="Style3 Char"/>
    <w:link w:val="Style3"/>
    <w:rsid w:val="00605D3D"/>
    <w:rPr>
      <w:rFonts w:ascii="Times New Roman" w:hAnsi="Times New Roman"/>
      <w:b/>
      <w:sz w:val="22"/>
      <w:lang w:val="en-GB"/>
    </w:rPr>
  </w:style>
  <w:style w:type="character" w:customStyle="1" w:styleId="B1Zchn">
    <w:name w:val="B1 Zchn"/>
    <w:rsid w:val="000552ED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DE28D5"/>
    <w:pPr>
      <w:numPr>
        <w:numId w:val="7"/>
      </w:numPr>
      <w:spacing w:before="60" w:after="0"/>
    </w:pPr>
    <w:rPr>
      <w:rFonts w:ascii="Arial" w:hAnsi="Arial"/>
      <w:b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BC6BAF"/>
    <w:rPr>
      <w:color w:val="808080"/>
    </w:rPr>
  </w:style>
  <w:style w:type="paragraph" w:customStyle="1" w:styleId="Proposal">
    <w:name w:val="Proposal"/>
    <w:basedOn w:val="Normal"/>
    <w:rsid w:val="00A425D9"/>
    <w:pPr>
      <w:numPr>
        <w:numId w:val="8"/>
      </w:numPr>
      <w:tabs>
        <w:tab w:val="clear" w:pos="1304"/>
        <w:tab w:val="left" w:pos="1701"/>
      </w:tabs>
      <w:spacing w:after="200" w:line="276" w:lineRule="auto"/>
      <w:ind w:left="1701" w:hanging="1701"/>
    </w:pPr>
    <w:rPr>
      <w:rFonts w:asciiTheme="minorHAnsi" w:eastAsiaTheme="minorEastAsia" w:hAnsiTheme="minorHAnsi" w:cstheme="minorBidi"/>
      <w:b/>
      <w:bCs/>
      <w:sz w:val="22"/>
      <w:szCs w:val="22"/>
      <w:lang w:eastAsia="ja-JP"/>
    </w:rPr>
  </w:style>
  <w:style w:type="paragraph" w:customStyle="1" w:styleId="3GPPHeader">
    <w:name w:val="3GPP_Header"/>
    <w:basedOn w:val="Normal"/>
    <w:rsid w:val="00A425D9"/>
    <w:pPr>
      <w:tabs>
        <w:tab w:val="left" w:pos="1701"/>
        <w:tab w:val="right" w:pos="9639"/>
      </w:tabs>
      <w:spacing w:after="240" w:line="276" w:lineRule="auto"/>
    </w:pPr>
    <w:rPr>
      <w:rFonts w:asciiTheme="minorHAnsi" w:eastAsiaTheme="minorEastAsia" w:hAnsiTheme="minorHAnsi" w:cstheme="minorBidi"/>
      <w:b/>
      <w:sz w:val="24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181CE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C4D74"/>
    <w:rPr>
      <w:rFonts w:ascii="Arial" w:hAnsi="Arial"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01F2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EE0B06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474A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35E6E"/>
    <w:rPr>
      <w:rFonts w:eastAsia="Times New Roman"/>
      <w:lang w:val="en-GB" w:eastAsia="ja-JP"/>
    </w:rPr>
  </w:style>
  <w:style w:type="character" w:customStyle="1" w:styleId="EditorsNoteChar">
    <w:name w:val="Editor's Note Char"/>
    <w:link w:val="EditorsNote"/>
    <w:qFormat/>
    <w:rsid w:val="00D90D0D"/>
    <w:rPr>
      <w:rFonts w:ascii="Times New Roman" w:hAnsi="Times New Roman"/>
      <w:color w:val="FF0000"/>
      <w:lang w:eastAsia="en-US"/>
    </w:rPr>
  </w:style>
  <w:style w:type="paragraph" w:customStyle="1" w:styleId="pf0">
    <w:name w:val="pf0"/>
    <w:basedOn w:val="Normal"/>
    <w:rsid w:val="00E035CC"/>
    <w:pPr>
      <w:spacing w:before="100" w:beforeAutospacing="1" w:after="100" w:afterAutospacing="1"/>
    </w:pPr>
    <w:rPr>
      <w:rFonts w:eastAsia="Times New Roman"/>
      <w:sz w:val="24"/>
      <w:szCs w:val="24"/>
      <w:lang w:eastAsia="ja-JP" w:bidi="he-IL"/>
    </w:rPr>
  </w:style>
  <w:style w:type="character" w:customStyle="1" w:styleId="cf01">
    <w:name w:val="cf01"/>
    <w:basedOn w:val="DefaultParagraphFont"/>
    <w:rsid w:val="00E035CC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E035CC"/>
    <w:rPr>
      <w:rFonts w:ascii="Segoe UI" w:hAnsi="Segoe UI" w:cs="Segoe UI" w:hint="default"/>
      <w:i/>
      <w:iCs/>
      <w:sz w:val="18"/>
      <w:szCs w:val="18"/>
    </w:rPr>
  </w:style>
  <w:style w:type="character" w:customStyle="1" w:styleId="ListParagraphChar">
    <w:name w:val="List Paragraph Char"/>
    <w:aliases w:val="- Bullets Char,列出段落 Char,Lista1 Char,?? ?? Char,????? Char,???? Char,목록 단락 Char,中等深浅网格 1 - 着色 21 Char,列表段落 Char,リスト段落 Char,¥¡¡¡¡ì¬º¥¹¥È¶ÎÂä Char,ÁÐ³ö¶ÎÂä Char,列表段落1 Char,—ño’i—Ž Char,¥ê¥¹¥È¶ÎÂä Char,Lettre d'introduction Char"/>
    <w:link w:val="ListParagraph"/>
    <w:uiPriority w:val="34"/>
    <w:qFormat/>
    <w:rsid w:val="00767E5E"/>
    <w:rPr>
      <w:rFonts w:ascii="Times New Roman" w:eastAsia="Times New Roman" w:hAnsi="Times New Roman"/>
    </w:rPr>
  </w:style>
  <w:style w:type="character" w:customStyle="1" w:styleId="TALChar">
    <w:name w:val="TAL Char"/>
    <w:qFormat/>
    <w:rsid w:val="00520AA8"/>
    <w:rPr>
      <w:rFonts w:ascii="Arial" w:eastAsia="Yu Mincho" w:hAnsi="Arial" w:cs="Times New Roman"/>
      <w:sz w:val="18"/>
      <w:szCs w:val="20"/>
      <w:lang w:val="en-GB"/>
    </w:rPr>
  </w:style>
  <w:style w:type="paragraph" w:customStyle="1" w:styleId="Comments">
    <w:name w:val="Comments"/>
    <w:basedOn w:val="Normal"/>
    <w:link w:val="CommentsChar"/>
    <w:qFormat/>
    <w:rsid w:val="006D2631"/>
    <w:pPr>
      <w:spacing w:before="40" w:after="0"/>
    </w:pPr>
    <w:rPr>
      <w:rFonts w:ascii="Arial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D2631"/>
    <w:rPr>
      <w:rFonts w:ascii="Arial" w:hAnsi="Arial"/>
      <w:i/>
      <w:noProof/>
      <w:sz w:val="18"/>
      <w:szCs w:val="24"/>
      <w:lang w:val="en-GB" w:eastAsia="en-GB"/>
    </w:rPr>
  </w:style>
  <w:style w:type="table" w:styleId="GridTable5Dark-Accent1">
    <w:name w:val="Grid Table 5 Dark Accent 1"/>
    <w:basedOn w:val="TableNormal"/>
    <w:uiPriority w:val="50"/>
    <w:rsid w:val="00D07FF2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ui-provider">
    <w:name w:val="ui-provider"/>
    <w:rsid w:val="00D65333"/>
  </w:style>
  <w:style w:type="paragraph" w:customStyle="1" w:styleId="DraftProposal">
    <w:name w:val="Draft Proposal"/>
    <w:basedOn w:val="BodyText"/>
    <w:next w:val="Normal"/>
    <w:uiPriority w:val="99"/>
    <w:qFormat/>
    <w:rsid w:val="00F067DB"/>
    <w:pPr>
      <w:widowControl/>
      <w:tabs>
        <w:tab w:val="left" w:pos="1304"/>
        <w:tab w:val="left" w:pos="1701"/>
      </w:tabs>
      <w:spacing w:beforeLines="50" w:afterLines="50" w:after="160" w:line="259" w:lineRule="auto"/>
      <w:ind w:left="1304" w:hanging="1304"/>
    </w:pPr>
    <w:rPr>
      <w:rFonts w:ascii="Arial" w:eastAsiaTheme="minorHAnsi" w:hAnsi="Arial" w:cstheme="minorBidi"/>
      <w:b/>
      <w:iCs/>
      <w:sz w:val="22"/>
      <w:szCs w:val="22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0A7D9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8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3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9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4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3GPP\Extracts\R2-2507056%20Discussion%20on%20remaining%20issues%20for%20RLC%20in%20R19%20XR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B2F48-CC59-4A6A-8A93-03DAB8C52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~WRL0008.tmp</Template>
  <TotalTime>3</TotalTime>
  <Pages>4</Pages>
  <Words>783</Words>
  <Characters>4154</Characters>
  <Application>Microsoft Office Word</Application>
  <DocSecurity>0</DocSecurity>
  <Lines>101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Olivier Marco</dc:creator>
  <cp:lastModifiedBy>Olivier Marco</cp:lastModifiedBy>
  <cp:revision>4</cp:revision>
  <dcterms:created xsi:type="dcterms:W3CDTF">2025-11-06T07:22:00Z</dcterms:created>
  <dcterms:modified xsi:type="dcterms:W3CDTF">2025-11-07T08:13:00Z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aa0e3c905a3d11f08000091e0000081e">
    <vt:lpwstr>CWMX8ledrLdJ/4u7c274ybCBYkaciwc7eTeFaZ1d02SHz3pCdv4qYolyeQg4y5xYpPZLC3qY8cxcJejIk3dzgRQgQ==</vt:lpwstr>
  </property>
</Properties>
</file>